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B1AC9" w14:textId="088CB875" w:rsidR="00CA28D3" w:rsidRDefault="00CA28D3" w:rsidP="00CA28D3">
      <w:pPr>
        <w:pStyle w:val="CRCoverPage"/>
        <w:tabs>
          <w:tab w:val="right" w:pos="9639"/>
        </w:tabs>
        <w:spacing w:after="0"/>
        <w:outlineLvl w:val="0"/>
        <w:rPr>
          <w:b/>
          <w:noProof/>
          <w:sz w:val="24"/>
        </w:rPr>
      </w:pPr>
      <w:r>
        <w:rPr>
          <w:b/>
          <w:noProof/>
          <w:sz w:val="24"/>
        </w:rPr>
        <w:t>3GPP TSG-CT3 Meeting #127e</w:t>
      </w:r>
      <w:r>
        <w:rPr>
          <w:b/>
          <w:noProof/>
          <w:sz w:val="24"/>
        </w:rPr>
        <w:tab/>
      </w:r>
      <w:r w:rsidRPr="00CA28D3">
        <w:rPr>
          <w:rFonts w:cs="Arial"/>
          <w:b/>
          <w:i/>
          <w:noProof/>
          <w:sz w:val="28"/>
        </w:rPr>
        <w:t>C3-231088</w:t>
      </w:r>
    </w:p>
    <w:p w14:paraId="0ACACFDC" w14:textId="77777777" w:rsidR="008D2354" w:rsidRDefault="00CA28D3" w:rsidP="008D2354">
      <w:pPr>
        <w:pStyle w:val="CRCoverPage"/>
        <w:outlineLvl w:val="0"/>
        <w:rPr>
          <w:b/>
          <w:noProof/>
          <w:sz w:val="24"/>
        </w:rPr>
      </w:pPr>
      <w:fldSimple w:instr=" DOCPROPERTY  Location  \* MERGEFORMAT ">
        <w:r w:rsidR="008D2354">
          <w:rPr>
            <w:b/>
            <w:noProof/>
            <w:sz w:val="24"/>
          </w:rPr>
          <w:t>E-Meeting</w:t>
        </w:r>
      </w:fldSimple>
      <w:r w:rsidR="008D2354">
        <w:rPr>
          <w:b/>
          <w:noProof/>
          <w:sz w:val="24"/>
        </w:rPr>
        <w:t xml:space="preserve">, </w:t>
      </w:r>
      <w:fldSimple w:instr=" DOCPROPERTY  StartDate  \* MERGEFORMAT ">
        <w:r w:rsidR="008D2354">
          <w:rPr>
            <w:b/>
            <w:noProof/>
            <w:sz w:val="24"/>
          </w:rPr>
          <w:t>1</w:t>
        </w:r>
        <w:r w:rsidR="008D2354" w:rsidRPr="00BA51D9">
          <w:rPr>
            <w:b/>
            <w:noProof/>
            <w:sz w:val="24"/>
          </w:rPr>
          <w:t xml:space="preserve">7th </w:t>
        </w:r>
        <w:r w:rsidR="008D2354">
          <w:rPr>
            <w:b/>
            <w:noProof/>
            <w:sz w:val="24"/>
          </w:rPr>
          <w:t xml:space="preserve">- 21 st </w:t>
        </w:r>
      </w:fldSimple>
      <w:fldSimple w:instr=" DOCPROPERTY  EndDate  \* MERGEFORMAT ">
        <w:r w:rsidR="008D2354">
          <w:rPr>
            <w:b/>
            <w:noProof/>
            <w:sz w:val="24"/>
          </w:rPr>
          <w:t>April</w:t>
        </w:r>
        <w:r w:rsidR="008D2354" w:rsidRPr="00BA51D9">
          <w:rPr>
            <w:b/>
            <w:noProof/>
            <w:sz w:val="24"/>
          </w:rPr>
          <w:t xml:space="preserve"> 2023</w:t>
        </w:r>
      </w:fldSimple>
      <w:r w:rsidR="008D235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31xyz</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14A0C" w:rsidR="001E41F3" w:rsidRPr="00CA28D3" w:rsidRDefault="00B3234B" w:rsidP="00CA28D3">
            <w:pPr>
              <w:pStyle w:val="CRCoverPage"/>
              <w:spacing w:after="0"/>
              <w:jc w:val="center"/>
              <w:rPr>
                <w:rFonts w:cs="Arial"/>
                <w:b/>
                <w:noProof/>
                <w:sz w:val="28"/>
              </w:rPr>
            </w:pPr>
            <w:r w:rsidRPr="00CA28D3">
              <w:rPr>
                <w:rFonts w:cs="Arial"/>
                <w:b/>
                <w:noProof/>
                <w:sz w:val="28"/>
              </w:rPr>
              <w:t>29.5</w:t>
            </w:r>
            <w:r w:rsidR="00196934" w:rsidRPr="00CA28D3">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A0A0E" w:rsidR="001E41F3" w:rsidRPr="00410371" w:rsidRDefault="00CA28D3" w:rsidP="00CA28D3">
            <w:pPr>
              <w:pStyle w:val="CRCoverPage"/>
              <w:spacing w:after="0"/>
              <w:jc w:val="center"/>
              <w:rPr>
                <w:noProof/>
              </w:rPr>
            </w:pPr>
            <w:r w:rsidRPr="00CA28D3">
              <w:rPr>
                <w:rFonts w:cs="Arial"/>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0809F" w:rsidR="001E41F3" w:rsidRPr="00410371" w:rsidRDefault="00CA28D3" w:rsidP="00CA28D3">
            <w:pPr>
              <w:pStyle w:val="CRCoverPage"/>
              <w:spacing w:after="0"/>
              <w:jc w:val="center"/>
              <w:rPr>
                <w:b/>
                <w:noProof/>
              </w:rPr>
            </w:pPr>
            <w:r w:rsidRPr="00CA28D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CA28D3" w:rsidRDefault="00B3234B" w:rsidP="00CA28D3">
            <w:pPr>
              <w:pStyle w:val="CRCoverPage"/>
              <w:spacing w:after="0"/>
              <w:jc w:val="center"/>
              <w:rPr>
                <w:rFonts w:cs="Arial"/>
                <w:b/>
                <w:noProof/>
                <w:sz w:val="28"/>
                <w:highlight w:val="yellow"/>
              </w:rPr>
            </w:pPr>
            <w:r w:rsidRPr="007948B5">
              <w:rPr>
                <w:rFonts w:cs="Arial"/>
                <w:b/>
                <w:noProof/>
                <w:sz w:val="28"/>
              </w:rPr>
              <w:t>1</w:t>
            </w:r>
            <w:r w:rsidR="009024C1" w:rsidRPr="007948B5">
              <w:rPr>
                <w:rFonts w:cs="Arial"/>
                <w:b/>
                <w:noProof/>
                <w:sz w:val="28"/>
              </w:rPr>
              <w:t>8</w:t>
            </w:r>
            <w:r w:rsidR="00656A94" w:rsidRPr="007948B5">
              <w:rPr>
                <w:rFonts w:cs="Arial"/>
                <w:b/>
                <w:noProof/>
                <w:sz w:val="28"/>
              </w:rPr>
              <w:t>.</w:t>
            </w:r>
            <w:r w:rsidR="00471331" w:rsidRPr="007948B5">
              <w:rPr>
                <w:rFonts w:cs="Arial"/>
                <w:b/>
                <w:noProof/>
                <w:sz w:val="28"/>
              </w:rPr>
              <w:t>1</w:t>
            </w:r>
            <w:r w:rsidRPr="007948B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3D4BD" w:rsidR="001E41F3" w:rsidRDefault="00196934" w:rsidP="00196934">
            <w:pPr>
              <w:pStyle w:val="CRCoverPage"/>
              <w:spacing w:after="0"/>
              <w:rPr>
                <w:noProof/>
              </w:rPr>
            </w:pPr>
            <w:r>
              <w:rPr>
                <w:noProof/>
              </w:rPr>
              <w:t xml:space="preserve"> </w:t>
            </w:r>
            <w:r w:rsidR="00FC03CE">
              <w:rPr>
                <w:noProof/>
              </w:rPr>
              <w:t>PCF triggered UE mobility from 5GS to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D16AC" w:rsidR="001E41F3" w:rsidRDefault="009024C1">
            <w:pPr>
              <w:pStyle w:val="CRCoverPage"/>
              <w:spacing w:after="0"/>
              <w:ind w:left="100"/>
              <w:rPr>
                <w:noProof/>
              </w:rPr>
            </w:pPr>
            <w:r>
              <w:t>Ericsson</w:t>
            </w:r>
            <w:r w:rsidR="00785903">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48FBB" w:rsidR="001E41F3" w:rsidRDefault="00196934">
            <w:pPr>
              <w:pStyle w:val="CRCoverPage"/>
              <w:spacing w:after="0"/>
              <w:ind w:left="100"/>
              <w:rPr>
                <w:noProof/>
              </w:rPr>
            </w:pPr>
            <w: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8DFA5" w:rsidR="001E41F3" w:rsidRDefault="00B3234B">
            <w:pPr>
              <w:pStyle w:val="CRCoverPage"/>
              <w:spacing w:after="0"/>
              <w:ind w:left="100"/>
              <w:rPr>
                <w:noProof/>
              </w:rPr>
            </w:pPr>
            <w:r>
              <w:t>202</w:t>
            </w:r>
            <w:r w:rsidR="009024C1">
              <w:t>3</w:t>
            </w:r>
            <w:r>
              <w:t>-</w:t>
            </w:r>
            <w:r w:rsidR="009024C1">
              <w:t>0</w:t>
            </w:r>
            <w:r w:rsidR="00471331">
              <w:t>3</w:t>
            </w:r>
            <w:r>
              <w:t>-</w:t>
            </w:r>
            <w:r w:rsidR="0047133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EE8FE" w:rsidR="001E41F3" w:rsidRDefault="0085065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EC071" w14:textId="2C99B62F" w:rsidR="001E41F3" w:rsidRDefault="00FE4F71" w:rsidP="00FE4F71">
            <w:pPr>
              <w:pStyle w:val="CRCoverPage"/>
              <w:spacing w:after="0"/>
              <w:rPr>
                <w:noProof/>
              </w:rPr>
            </w:pPr>
            <w:r>
              <w:rPr>
                <w:noProof/>
              </w:rPr>
              <w:t xml:space="preserve"> When the PCF determines to modify </w:t>
            </w:r>
            <w:r w:rsidR="002D3486">
              <w:rPr>
                <w:noProof/>
              </w:rPr>
              <w:t xml:space="preserve">the </w:t>
            </w:r>
            <w:r w:rsidR="0090565A">
              <w:rPr>
                <w:noProof/>
              </w:rPr>
              <w:t xml:space="preserve">RFSP index value to indicate </w:t>
            </w:r>
            <w:r w:rsidR="002328AA">
              <w:rPr>
                <w:noProof/>
              </w:rPr>
              <w:t>the EPC/E</w:t>
            </w:r>
            <w:r w:rsidR="0090565A">
              <w:rPr>
                <w:noProof/>
              </w:rPr>
              <w:t xml:space="preserve">-UTRAN access </w:t>
            </w:r>
            <w:r w:rsidR="002328AA">
              <w:rPr>
                <w:noProof/>
              </w:rPr>
              <w:t xml:space="preserve">is prioritized </w:t>
            </w:r>
            <w:r w:rsidR="00A40324">
              <w:rPr>
                <w:noProof/>
              </w:rPr>
              <w:t>over 5GS access,</w:t>
            </w:r>
            <w:r w:rsidR="00E677C9">
              <w:rPr>
                <w:noProof/>
              </w:rPr>
              <w:t xml:space="preserve"> </w:t>
            </w:r>
            <w:r w:rsidR="0090565A">
              <w:rPr>
                <w:noProof/>
              </w:rPr>
              <w:t xml:space="preserve">as specified in TS 23.503, the PCF may, based on operator policy, include a validy time </w:t>
            </w:r>
            <w:r w:rsidR="00571D89">
              <w:rPr>
                <w:noProof/>
              </w:rPr>
              <w:t xml:space="preserve">for the indicated RFSP Index value </w:t>
            </w:r>
            <w:r w:rsidR="0090565A">
              <w:rPr>
                <w:noProof/>
              </w:rPr>
              <w:t>in the Npcf_AMPolicyControl service operation sent to the AMF.</w:t>
            </w:r>
          </w:p>
          <w:p w14:paraId="5825B55E" w14:textId="1E4B47EC" w:rsidR="0090565A" w:rsidRDefault="00E9527E" w:rsidP="00FE4F71">
            <w:pPr>
              <w:pStyle w:val="CRCoverPage"/>
              <w:spacing w:after="0"/>
              <w:rPr>
                <w:noProof/>
              </w:rPr>
            </w:pPr>
            <w:r>
              <w:rPr>
                <w:noProof/>
              </w:rPr>
              <w:t xml:space="preserve">If the AMF receives </w:t>
            </w:r>
            <w:r w:rsidR="00771356">
              <w:rPr>
                <w:noProof/>
              </w:rPr>
              <w:t>the validity time for the indicated RFSP</w:t>
            </w:r>
            <w:r w:rsidR="00D30756">
              <w:rPr>
                <w:noProof/>
              </w:rPr>
              <w:t xml:space="preserve"> Index</w:t>
            </w:r>
            <w:r w:rsidR="00771356">
              <w:rPr>
                <w:noProof/>
              </w:rPr>
              <w:t>,</w:t>
            </w:r>
            <w:r w:rsidR="00571D89">
              <w:rPr>
                <w:noProof/>
              </w:rPr>
              <w:t xml:space="preserve"> and </w:t>
            </w:r>
            <w:r w:rsidR="002958FA">
              <w:rPr>
                <w:noProof/>
              </w:rPr>
              <w:t>determines to use</w:t>
            </w:r>
            <w:r w:rsidR="00571D89">
              <w:rPr>
                <w:noProof/>
              </w:rPr>
              <w:t xml:space="preserve"> th</w:t>
            </w:r>
            <w:r w:rsidR="002958FA">
              <w:rPr>
                <w:noProof/>
              </w:rPr>
              <w:t>e received RFSP Index</w:t>
            </w:r>
            <w:r w:rsidR="00571D89">
              <w:rPr>
                <w:noProof/>
              </w:rPr>
              <w:t xml:space="preserve"> value</w:t>
            </w:r>
            <w:r w:rsidR="002958FA">
              <w:rPr>
                <w:noProof/>
              </w:rPr>
              <w:t>,</w:t>
            </w:r>
            <w:r w:rsidR="00771356">
              <w:rPr>
                <w:noProof/>
              </w:rPr>
              <w:t xml:space="preserve"> then the AMF provides the MME the received validity time, which indicates the time </w:t>
            </w:r>
            <w:r w:rsidR="009A2ADC">
              <w:rPr>
                <w:noProof/>
              </w:rPr>
              <w:t>for</w:t>
            </w:r>
            <w:r w:rsidR="00771356">
              <w:rPr>
                <w:noProof/>
              </w:rPr>
              <w:t xml:space="preserve"> which the RFSP Index</w:t>
            </w:r>
            <w:r w:rsidR="00D30756">
              <w:rPr>
                <w:noProof/>
              </w:rPr>
              <w:t xml:space="preserve"> will be used in the MME as specified in clause 4.11.1.5.8 of TS 23.502.</w:t>
            </w:r>
          </w:p>
          <w:p w14:paraId="708AA7DE" w14:textId="260991A9" w:rsidR="0090565A" w:rsidRDefault="0090565A" w:rsidP="00FE4F7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899E6" w14:textId="27CD9169" w:rsidR="001E41F3" w:rsidRDefault="006A3900">
            <w:pPr>
              <w:pStyle w:val="CRCoverPage"/>
              <w:spacing w:after="0"/>
              <w:ind w:left="100"/>
              <w:rPr>
                <w:noProof/>
              </w:rPr>
            </w:pPr>
            <w:r>
              <w:rPr>
                <w:noProof/>
              </w:rPr>
              <w:t xml:space="preserve">Update service procedures for the creation, update, and update notify to </w:t>
            </w:r>
            <w:r w:rsidR="009C6047">
              <w:rPr>
                <w:noProof/>
              </w:rPr>
              <w:t>specify</w:t>
            </w:r>
            <w:r>
              <w:rPr>
                <w:noProof/>
              </w:rPr>
              <w:t xml:space="preserve"> that the PCF</w:t>
            </w:r>
            <w:r w:rsidR="001D7362">
              <w:rPr>
                <w:noProof/>
              </w:rPr>
              <w:t xml:space="preserve"> may </w:t>
            </w:r>
            <w:r w:rsidR="009C6047">
              <w:rPr>
                <w:noProof/>
              </w:rPr>
              <w:t>provide</w:t>
            </w:r>
            <w:r w:rsidR="00470F54">
              <w:rPr>
                <w:noProof/>
              </w:rPr>
              <w:t xml:space="preserve"> </w:t>
            </w:r>
            <w:r w:rsidR="009C6047">
              <w:rPr>
                <w:noProof/>
              </w:rPr>
              <w:t xml:space="preserve">to the AMF and RFSP Index value that indicates that </w:t>
            </w:r>
            <w:r w:rsidR="009A2ADC">
              <w:rPr>
                <w:noProof/>
              </w:rPr>
              <w:t xml:space="preserve">the EPC/E-UTRAN access is prioritized over </w:t>
            </w:r>
            <w:r w:rsidR="009C6047">
              <w:rPr>
                <w:noProof/>
              </w:rPr>
              <w:t>5GS access</w:t>
            </w:r>
            <w:r w:rsidR="00A70FD4">
              <w:rPr>
                <w:noProof/>
              </w:rPr>
              <w:t xml:space="preserve"> </w:t>
            </w:r>
            <w:r w:rsidR="001D7362">
              <w:rPr>
                <w:noProof/>
              </w:rPr>
              <w:t>a</w:t>
            </w:r>
            <w:r w:rsidR="00A70FD4">
              <w:rPr>
                <w:noProof/>
              </w:rPr>
              <w:t>nd</w:t>
            </w:r>
            <w:r w:rsidR="009C6047">
              <w:rPr>
                <w:noProof/>
              </w:rPr>
              <w:t xml:space="preserve">, in this case and </w:t>
            </w:r>
            <w:r w:rsidR="009A2ADC">
              <w:rPr>
                <w:noProof/>
              </w:rPr>
              <w:t xml:space="preserve"> based on operator polic</w:t>
            </w:r>
            <w:r w:rsidR="003D5B64">
              <w:rPr>
                <w:noProof/>
              </w:rPr>
              <w:t>y, the PCF may include</w:t>
            </w:r>
            <w:r w:rsidR="009A2ADC">
              <w:rPr>
                <w:noProof/>
              </w:rPr>
              <w:t xml:space="preserve"> </w:t>
            </w:r>
            <w:r w:rsidR="00A70FD4">
              <w:rPr>
                <w:noProof/>
              </w:rPr>
              <w:t>an associated</w:t>
            </w:r>
            <w:r w:rsidR="001D7362">
              <w:rPr>
                <w:noProof/>
              </w:rPr>
              <w:t xml:space="preserve"> validy</w:t>
            </w:r>
            <w:r w:rsidR="00123FAE">
              <w:rPr>
                <w:noProof/>
              </w:rPr>
              <w:t xml:space="preserve"> time. The AMF provides the MME the received validity time, which indicates the time </w:t>
            </w:r>
            <w:r w:rsidR="003D5B64">
              <w:rPr>
                <w:noProof/>
              </w:rPr>
              <w:t>for</w:t>
            </w:r>
            <w:r w:rsidR="00123FAE">
              <w:rPr>
                <w:noProof/>
              </w:rPr>
              <w:t xml:space="preserve"> which </w:t>
            </w:r>
            <w:r w:rsidR="007F3ACC">
              <w:rPr>
                <w:noProof/>
              </w:rPr>
              <w:t>the received RFSP Index shall be used.</w:t>
            </w:r>
          </w:p>
          <w:p w14:paraId="7FBE8D27" w14:textId="77777777" w:rsidR="007F3ACC" w:rsidRDefault="007F3ACC">
            <w:pPr>
              <w:pStyle w:val="CRCoverPage"/>
              <w:spacing w:after="0"/>
              <w:ind w:left="100"/>
              <w:rPr>
                <w:noProof/>
              </w:rPr>
            </w:pPr>
          </w:p>
          <w:p w14:paraId="5497DB3D" w14:textId="567ADD6D" w:rsidR="007F3ACC" w:rsidRDefault="007F3ACC">
            <w:pPr>
              <w:pStyle w:val="CRCoverPage"/>
              <w:spacing w:after="0"/>
              <w:ind w:left="100"/>
              <w:rPr>
                <w:noProof/>
              </w:rPr>
            </w:pPr>
            <w:r>
              <w:rPr>
                <w:noProof/>
              </w:rPr>
              <w:t xml:space="preserve">Update the </w:t>
            </w:r>
            <w:r w:rsidR="00554A96">
              <w:rPr>
                <w:noProof/>
              </w:rPr>
              <w:t>PolicyAssociation and PolicyUpdate data types to include the validity time (duration in secs)</w:t>
            </w:r>
            <w:r w:rsidR="00C45E62">
              <w:rPr>
                <w:noProof/>
              </w:rPr>
              <w:t xml:space="preserve"> within the “rfspValTime” attribute</w:t>
            </w:r>
            <w:r w:rsidR="00554A96">
              <w:rPr>
                <w:noProof/>
              </w:rPr>
              <w:t>.</w:t>
            </w:r>
          </w:p>
          <w:p w14:paraId="4DB5CF74" w14:textId="77777777" w:rsidR="00554A96" w:rsidRDefault="00554A96">
            <w:pPr>
              <w:pStyle w:val="CRCoverPage"/>
              <w:spacing w:after="0"/>
              <w:ind w:left="100"/>
              <w:rPr>
                <w:noProof/>
              </w:rPr>
            </w:pPr>
          </w:p>
          <w:p w14:paraId="2365239F" w14:textId="59F6DD8E" w:rsidR="00554A96" w:rsidRDefault="00554A96">
            <w:pPr>
              <w:pStyle w:val="CRCoverPage"/>
              <w:spacing w:after="0"/>
              <w:ind w:left="100"/>
              <w:rPr>
                <w:noProof/>
              </w:rPr>
            </w:pPr>
            <w:r>
              <w:rPr>
                <w:noProof/>
              </w:rPr>
              <w:t xml:space="preserve">Define a new feature, </w:t>
            </w:r>
            <w:r w:rsidR="00B2145B">
              <w:rPr>
                <w:noProof/>
              </w:rPr>
              <w:t>“RFSPVal</w:t>
            </w:r>
            <w:r w:rsidR="00083321">
              <w:rPr>
                <w:noProof/>
              </w:rPr>
              <w:t>idity</w:t>
            </w:r>
            <w:r w:rsidR="00B2145B">
              <w:rPr>
                <w:noProof/>
              </w:rPr>
              <w:t xml:space="preserve">Time” to indicate the </w:t>
            </w:r>
            <w:r w:rsidR="00C45E62">
              <w:rPr>
                <w:noProof/>
              </w:rPr>
              <w:t>support of the new att</w:t>
            </w:r>
            <w:r w:rsidR="00083321">
              <w:rPr>
                <w:noProof/>
              </w:rPr>
              <w:t>ribute</w:t>
            </w:r>
            <w:r w:rsidR="005F07B5">
              <w:rPr>
                <w:noProof/>
              </w:rPr>
              <w:t>.</w:t>
            </w:r>
          </w:p>
          <w:p w14:paraId="31C656EC" w14:textId="5A826136" w:rsidR="00B17F9C" w:rsidRDefault="00B17F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D5A6A" w:rsidR="001E41F3" w:rsidRDefault="00523575" w:rsidP="001E089B">
            <w:pPr>
              <w:pStyle w:val="CRCoverPage"/>
              <w:spacing w:after="0"/>
              <w:ind w:left="100"/>
              <w:rPr>
                <w:noProof/>
                <w:lang w:eastAsia="zh-CN"/>
              </w:rPr>
            </w:pPr>
            <w:r>
              <w:rPr>
                <w:noProof/>
                <w:lang w:eastAsia="zh-CN"/>
              </w:rPr>
              <w:t xml:space="preserve">PCF is not able to provide a RFSP Index validity time to the AMF. AMF is not </w:t>
            </w:r>
            <w:r w:rsidR="007701D8">
              <w:rPr>
                <w:noProof/>
                <w:lang w:eastAsia="zh-CN"/>
              </w:rPr>
              <w:t>able</w:t>
            </w:r>
            <w:r>
              <w:rPr>
                <w:noProof/>
                <w:lang w:eastAsia="zh-CN"/>
              </w:rPr>
              <w:t xml:space="preserve"> to indicate to the MME the time for w</w:t>
            </w:r>
            <w:r w:rsidR="007701D8">
              <w:rPr>
                <w:noProof/>
                <w:lang w:eastAsia="zh-CN"/>
              </w:rPr>
              <w:t xml:space="preserve">hich the indicated RFSP Index shall be used (regardless the value received by UE subscription), and </w:t>
            </w:r>
            <w:r w:rsidR="009A662E">
              <w:rPr>
                <w:noProof/>
                <w:lang w:eastAsia="zh-CN"/>
              </w:rPr>
              <w:t>may bring back the UE to 5GS</w:t>
            </w:r>
            <w:r w:rsidR="00211A2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49FB2" w:rsidR="001E41F3" w:rsidRDefault="00D36D05">
            <w:pPr>
              <w:pStyle w:val="CRCoverPage"/>
              <w:spacing w:after="0"/>
              <w:ind w:left="100"/>
              <w:rPr>
                <w:noProof/>
                <w:lang w:eastAsia="zh-CN"/>
              </w:rPr>
            </w:pPr>
            <w:r>
              <w:rPr>
                <w:noProof/>
                <w:lang w:eastAsia="zh-CN"/>
              </w:rPr>
              <w:t xml:space="preserve">4.2.2.1, </w:t>
            </w:r>
            <w:r w:rsidR="008B5C15">
              <w:rPr>
                <w:noProof/>
                <w:lang w:eastAsia="zh-CN"/>
              </w:rPr>
              <w:t>4.2.2.</w:t>
            </w:r>
            <w:r w:rsidR="00745BB5">
              <w:rPr>
                <w:noProof/>
                <w:lang w:eastAsia="zh-CN"/>
              </w:rPr>
              <w:t>3</w:t>
            </w:r>
            <w:r w:rsidR="008B5C15">
              <w:rPr>
                <w:noProof/>
                <w:lang w:eastAsia="zh-CN"/>
              </w:rPr>
              <w:t xml:space="preserve">.2, </w:t>
            </w:r>
            <w:r w:rsidR="005604E4">
              <w:rPr>
                <w:noProof/>
                <w:lang w:eastAsia="zh-CN"/>
              </w:rPr>
              <w:t xml:space="preserve">4.2.3.1, 4.2.4.2, 5.6.1, </w:t>
            </w:r>
            <w:r w:rsidR="008B5C15">
              <w:rPr>
                <w:noProof/>
                <w:lang w:eastAsia="zh-CN"/>
              </w:rPr>
              <w:t xml:space="preserve">5.6.2.2, </w:t>
            </w:r>
            <w:r w:rsidR="005604E4">
              <w:rPr>
                <w:noProof/>
                <w:lang w:eastAsia="zh-CN"/>
              </w:rPr>
              <w:t xml:space="preserve">5.6.2.5, </w:t>
            </w:r>
            <w:r w:rsidR="008B5C15">
              <w:rPr>
                <w:noProof/>
                <w:lang w:eastAsia="zh-CN"/>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6D2C99" w:rsidR="001E41F3" w:rsidRDefault="00145D43">
            <w:pPr>
              <w:pStyle w:val="CRCoverPage"/>
              <w:spacing w:after="0"/>
              <w:ind w:left="99"/>
              <w:rPr>
                <w:noProof/>
              </w:rPr>
            </w:pPr>
            <w:r>
              <w:rPr>
                <w:noProof/>
              </w:rPr>
              <w:t xml:space="preserve">TS/TR </w:t>
            </w:r>
            <w:r w:rsidR="00850658">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9681F" w:rsidR="001E41F3" w:rsidRDefault="00250442">
            <w:pPr>
              <w:pStyle w:val="CRCoverPage"/>
              <w:spacing w:after="0"/>
              <w:ind w:left="100"/>
              <w:rPr>
                <w:noProof/>
              </w:rPr>
            </w:pPr>
            <w:r>
              <w:rPr>
                <w:noProof/>
              </w:rPr>
              <w:t>The CR impact</w:t>
            </w:r>
            <w:r w:rsidR="00D36D05">
              <w:rPr>
                <w:noProof/>
              </w:rPr>
              <w:t>s</w:t>
            </w:r>
            <w:r>
              <w:rPr>
                <w:noProof/>
              </w:rPr>
              <w:t xml:space="preserve"> the OpenAPI file</w:t>
            </w:r>
            <w:r w:rsidR="00D36D05">
              <w:rPr>
                <w:noProof/>
              </w:rPr>
              <w:t xml:space="preserve"> with a backwards compatible correction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8303CC8" w:rsidR="008863B9" w:rsidRDefault="008863B9">
            <w:pPr>
              <w:pStyle w:val="CRCoverPage"/>
              <w:tabs>
                <w:tab w:val="right" w:pos="2184"/>
              </w:tabs>
              <w:spacing w:after="0"/>
              <w:rPr>
                <w:b/>
                <w:i/>
                <w:noProof/>
              </w:rPr>
            </w:pPr>
            <w:r>
              <w:rPr>
                <w:b/>
                <w:i/>
                <w:noProof/>
              </w:rPr>
              <w:t>This</w:t>
            </w:r>
            <w:r w:rsidR="00F20F2C">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5CA9FC5" w14:textId="77777777" w:rsidR="00A95C13" w:rsidRDefault="00A95C13" w:rsidP="00A95C13">
      <w:pPr>
        <w:pStyle w:val="Heading2"/>
        <w:rPr>
          <w:noProof/>
        </w:rPr>
      </w:pPr>
      <w:bookmarkStart w:id="6" w:name="_Toc28011067"/>
      <w:bookmarkStart w:id="7" w:name="_Toc34137930"/>
      <w:bookmarkStart w:id="8" w:name="_Toc36037525"/>
      <w:bookmarkStart w:id="9" w:name="_Toc39051627"/>
      <w:bookmarkStart w:id="10" w:name="_Toc43363219"/>
      <w:bookmarkStart w:id="11" w:name="_Toc45132826"/>
      <w:bookmarkStart w:id="12" w:name="_Toc49871557"/>
      <w:bookmarkStart w:id="13" w:name="_Toc50023447"/>
      <w:bookmarkStart w:id="14" w:name="_Toc51761127"/>
      <w:bookmarkStart w:id="15" w:name="_Toc67492610"/>
      <w:bookmarkStart w:id="16" w:name="_Toc74838343"/>
      <w:bookmarkStart w:id="17" w:name="_Toc104311165"/>
      <w:bookmarkStart w:id="18" w:name="_Toc104385845"/>
      <w:bookmarkStart w:id="19" w:name="_Toc104407039"/>
      <w:bookmarkStart w:id="20" w:name="_Toc104408332"/>
      <w:bookmarkStart w:id="21" w:name="_Toc104545926"/>
      <w:bookmarkStart w:id="22" w:name="_Toc129178262"/>
      <w:bookmarkStart w:id="23" w:name="_Toc28011078"/>
      <w:bookmarkStart w:id="24" w:name="_Toc34137941"/>
      <w:bookmarkStart w:id="25" w:name="_Toc36037536"/>
      <w:bookmarkStart w:id="26" w:name="_Toc39051638"/>
      <w:bookmarkStart w:id="27" w:name="_Toc43363230"/>
      <w:bookmarkStart w:id="28" w:name="_Toc45132837"/>
      <w:bookmarkStart w:id="29" w:name="_Toc49871568"/>
      <w:bookmarkStart w:id="30" w:name="_Toc50023458"/>
      <w:bookmarkStart w:id="31" w:name="_Toc51761138"/>
      <w:bookmarkStart w:id="32" w:name="_Toc67492621"/>
      <w:bookmarkStart w:id="33" w:name="_Toc74838354"/>
      <w:bookmarkStart w:id="34" w:name="_Toc104311176"/>
      <w:bookmarkStart w:id="35" w:name="_Toc104385856"/>
      <w:bookmarkStart w:id="36" w:name="_Toc104407050"/>
      <w:bookmarkStart w:id="37" w:name="_Toc104408343"/>
      <w:bookmarkStart w:id="38" w:name="_Toc104545937"/>
      <w:bookmarkStart w:id="39" w:name="_Toc129178273"/>
      <w:bookmarkStart w:id="40" w:name="_Toc28013380"/>
      <w:bookmarkStart w:id="41" w:name="_Toc34222288"/>
      <w:bookmarkStart w:id="42" w:name="_Toc36040471"/>
      <w:bookmarkStart w:id="43" w:name="_Toc39134400"/>
      <w:bookmarkStart w:id="44" w:name="_Toc43283347"/>
      <w:bookmarkStart w:id="45" w:name="_Toc45134387"/>
      <w:bookmarkStart w:id="46" w:name="_Toc49929987"/>
      <w:bookmarkStart w:id="47" w:name="_Toc50024107"/>
      <w:bookmarkStart w:id="48" w:name="_Toc51763595"/>
      <w:bookmarkStart w:id="49" w:name="_Toc56594459"/>
      <w:bookmarkStart w:id="50" w:name="_Toc67493801"/>
      <w:bookmarkStart w:id="51" w:name="_Toc68169705"/>
      <w:bookmarkStart w:id="52" w:name="_Toc73459310"/>
      <w:bookmarkStart w:id="53" w:name="_Toc73459433"/>
      <w:bookmarkStart w:id="54" w:name="_Toc74742970"/>
      <w:bookmarkStart w:id="55" w:name="_Toc105574881"/>
      <w:bookmarkStart w:id="56" w:name="_Hlk526265712"/>
      <w:bookmarkEnd w:id="1"/>
      <w:bookmarkEnd w:id="2"/>
      <w:bookmarkEnd w:id="3"/>
      <w:bookmarkEnd w:id="4"/>
      <w:bookmarkEnd w:id="5"/>
      <w:r>
        <w:rPr>
          <w:noProof/>
        </w:rPr>
        <w:t>3.2</w:t>
      </w:r>
      <w:r>
        <w:rPr>
          <w:noProof/>
        </w:rPr>
        <w:tab/>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5FECFB" w14:textId="77777777" w:rsidR="00A95C13" w:rsidRDefault="00A95C13" w:rsidP="00A95C13">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0133DAB" w14:textId="77777777" w:rsidR="00A95C13" w:rsidRDefault="00A95C13" w:rsidP="00A95C13">
      <w:pPr>
        <w:pStyle w:val="EW"/>
      </w:pPr>
      <w:r>
        <w:t>5G-BRG</w:t>
      </w:r>
      <w:r>
        <w:tab/>
        <w:t>5G Broadband Residential Gateway</w:t>
      </w:r>
    </w:p>
    <w:p w14:paraId="7D316C7C" w14:textId="77777777" w:rsidR="00A95C13" w:rsidRDefault="00A95C13" w:rsidP="00A95C13">
      <w:pPr>
        <w:pStyle w:val="EW"/>
      </w:pPr>
      <w:r>
        <w:t>5G-RG</w:t>
      </w:r>
      <w:r>
        <w:tab/>
        <w:t>5G Residential Gateway</w:t>
      </w:r>
    </w:p>
    <w:p w14:paraId="6C1BC70F" w14:textId="77777777" w:rsidR="00A95C13" w:rsidRDefault="00A95C13" w:rsidP="00A95C13">
      <w:pPr>
        <w:pStyle w:val="EW"/>
      </w:pPr>
      <w:r>
        <w:t>5GC</w:t>
      </w:r>
      <w:r>
        <w:tab/>
        <w:t>5G Core Network</w:t>
      </w:r>
    </w:p>
    <w:p w14:paraId="00B0753A" w14:textId="77777777" w:rsidR="00A95C13" w:rsidRDefault="00A95C13" w:rsidP="00A95C13">
      <w:pPr>
        <w:pStyle w:val="EW"/>
      </w:pPr>
      <w:r>
        <w:t>5G-CRG</w:t>
      </w:r>
      <w:r>
        <w:tab/>
        <w:t>5G Cable Residential Gateway</w:t>
      </w:r>
    </w:p>
    <w:p w14:paraId="0C8DDF68" w14:textId="77777777" w:rsidR="00A95C13" w:rsidRDefault="00A95C13" w:rsidP="00A95C13">
      <w:pPr>
        <w:pStyle w:val="EW"/>
      </w:pPr>
      <w:r>
        <w:t>5GS</w:t>
      </w:r>
      <w:r>
        <w:tab/>
        <w:t xml:space="preserve">5G System </w:t>
      </w:r>
    </w:p>
    <w:p w14:paraId="39C04823" w14:textId="77777777" w:rsidR="00A95C13" w:rsidRDefault="00A95C13" w:rsidP="00A95C13">
      <w:pPr>
        <w:pStyle w:val="EW"/>
        <w:rPr>
          <w:lang w:eastAsia="zh-CN"/>
        </w:rPr>
      </w:pPr>
      <w:r>
        <w:t>AMBR</w:t>
      </w:r>
      <w:r>
        <w:tab/>
        <w:t>Aggregated Maximum Bit Rate</w:t>
      </w:r>
    </w:p>
    <w:p w14:paraId="209C4444" w14:textId="77777777" w:rsidR="00A95C13" w:rsidRDefault="00A95C13" w:rsidP="00A95C13">
      <w:pPr>
        <w:pStyle w:val="EW"/>
        <w:keepNext/>
        <w:rPr>
          <w:noProof/>
        </w:rPr>
      </w:pPr>
      <w:r>
        <w:rPr>
          <w:noProof/>
        </w:rPr>
        <w:t>AMF</w:t>
      </w:r>
      <w:r>
        <w:rPr>
          <w:noProof/>
        </w:rPr>
        <w:tab/>
        <w:t>Access and Mobility Management Function</w:t>
      </w:r>
    </w:p>
    <w:p w14:paraId="25F3A2E5" w14:textId="77777777" w:rsidR="00A95C13" w:rsidRDefault="00A95C13" w:rsidP="00A95C13">
      <w:pPr>
        <w:pStyle w:val="EW"/>
      </w:pPr>
      <w:r>
        <w:t>BBF</w:t>
      </w:r>
      <w:r>
        <w:tab/>
        <w:t>Broadband Forum</w:t>
      </w:r>
    </w:p>
    <w:p w14:paraId="0EBCFBE4" w14:textId="77777777" w:rsidR="00A95C13" w:rsidRDefault="00A95C13" w:rsidP="00A95C13">
      <w:pPr>
        <w:pStyle w:val="EW"/>
        <w:rPr>
          <w:ins w:id="57" w:author="Ericsson April 0" w:date="2023-03-27T13:31:00Z"/>
          <w:noProof/>
        </w:rPr>
      </w:pPr>
      <w:r>
        <w:rPr>
          <w:noProof/>
        </w:rPr>
        <w:t>DNN</w:t>
      </w:r>
      <w:r>
        <w:rPr>
          <w:noProof/>
        </w:rPr>
        <w:tab/>
        <w:t>Data Network Name</w:t>
      </w:r>
    </w:p>
    <w:p w14:paraId="723DB67D" w14:textId="4D67AF01" w:rsidR="00850658" w:rsidRDefault="00850658" w:rsidP="00A95C13">
      <w:pPr>
        <w:pStyle w:val="EW"/>
        <w:rPr>
          <w:noProof/>
        </w:rPr>
      </w:pPr>
      <w:ins w:id="58" w:author="Ericsson April 0" w:date="2023-03-27T13:31:00Z">
        <w:r>
          <w:rPr>
            <w:noProof/>
          </w:rPr>
          <w:t>EPC</w:t>
        </w:r>
      </w:ins>
      <w:ins w:id="59" w:author="Ericsson April 0" w:date="2023-03-27T13:32:00Z">
        <w:r>
          <w:rPr>
            <w:noProof/>
          </w:rPr>
          <w:tab/>
          <w:t>Evolved Packet Core</w:t>
        </w:r>
      </w:ins>
    </w:p>
    <w:p w14:paraId="0318255C" w14:textId="77777777" w:rsidR="00A95C13" w:rsidRDefault="00A95C13" w:rsidP="00A95C13">
      <w:pPr>
        <w:pStyle w:val="EW"/>
        <w:rPr>
          <w:ins w:id="60" w:author="Ericsson April 0" w:date="2023-03-24T17:03:00Z"/>
          <w:lang w:eastAsia="ja-JP"/>
        </w:rPr>
      </w:pPr>
      <w:r>
        <w:rPr>
          <w:lang w:eastAsia="ja-JP"/>
        </w:rPr>
        <w:t>EPS</w:t>
      </w:r>
      <w:r>
        <w:rPr>
          <w:lang w:eastAsia="ja-JP"/>
        </w:rPr>
        <w:tab/>
        <w:t>Evolved Packet System</w:t>
      </w:r>
    </w:p>
    <w:p w14:paraId="5C69C05B" w14:textId="5D9A37C9" w:rsidR="003939CC" w:rsidRDefault="003939CC" w:rsidP="00A95C13">
      <w:pPr>
        <w:pStyle w:val="EW"/>
        <w:rPr>
          <w:lang w:eastAsia="ja-JP"/>
        </w:rPr>
      </w:pPr>
      <w:ins w:id="61" w:author="Ericsson April 0" w:date="2023-03-24T17:03:00Z">
        <w:r>
          <w:rPr>
            <w:lang w:eastAsia="ja-JP"/>
          </w:rPr>
          <w:t>E-UTRAN</w:t>
        </w:r>
        <w:r>
          <w:rPr>
            <w:lang w:eastAsia="ja-JP"/>
          </w:rPr>
          <w:tab/>
          <w:t>Evolved Universal Terrestrial</w:t>
        </w:r>
        <w:r w:rsidR="008B5585">
          <w:rPr>
            <w:lang w:eastAsia="ja-JP"/>
          </w:rPr>
          <w:t xml:space="preserve"> Radio-Access Network</w:t>
        </w:r>
      </w:ins>
    </w:p>
    <w:p w14:paraId="505DF17E" w14:textId="77777777" w:rsidR="00A95C13" w:rsidRDefault="00A95C13" w:rsidP="00A95C13">
      <w:pPr>
        <w:pStyle w:val="EW"/>
        <w:keepNext/>
      </w:pPr>
      <w:r>
        <w:t>FN-BRG</w:t>
      </w:r>
      <w:r>
        <w:tab/>
        <w:t>Fixed Network Broadband Residential Gateway</w:t>
      </w:r>
    </w:p>
    <w:p w14:paraId="3F065C06" w14:textId="77777777" w:rsidR="00A95C13" w:rsidRDefault="00A95C13" w:rsidP="00A95C13">
      <w:pPr>
        <w:pStyle w:val="EW"/>
        <w:keepNext/>
      </w:pPr>
      <w:r>
        <w:t>FN-CRG</w:t>
      </w:r>
      <w:r>
        <w:tab/>
        <w:t>Fixed Network Cable Residential Gateway</w:t>
      </w:r>
    </w:p>
    <w:p w14:paraId="72051636" w14:textId="77777777" w:rsidR="00A95C13" w:rsidRDefault="00A95C13" w:rsidP="00A95C13">
      <w:pPr>
        <w:pStyle w:val="EW"/>
        <w:keepNext/>
      </w:pPr>
      <w:r>
        <w:t>FN-RG</w:t>
      </w:r>
      <w:r>
        <w:tab/>
        <w:t>Fixed Network Residential Gateway</w:t>
      </w:r>
      <w:r>
        <w:rPr>
          <w:lang w:eastAsia="ja-JP"/>
        </w:rPr>
        <w:t xml:space="preserve"> </w:t>
      </w:r>
    </w:p>
    <w:p w14:paraId="4832131F" w14:textId="77777777" w:rsidR="00A95C13" w:rsidRDefault="00A95C13" w:rsidP="00A95C13">
      <w:pPr>
        <w:pStyle w:val="EW"/>
        <w:keepNext/>
      </w:pPr>
      <w:r>
        <w:t>FQDN</w:t>
      </w:r>
      <w:r>
        <w:tab/>
        <w:t>Fully Qualified Domain Name</w:t>
      </w:r>
    </w:p>
    <w:p w14:paraId="44146FB1" w14:textId="77777777" w:rsidR="00A95C13" w:rsidRDefault="00A95C13" w:rsidP="00A95C13">
      <w:pPr>
        <w:pStyle w:val="EW"/>
        <w:rPr>
          <w:lang w:eastAsia="ja-JP"/>
        </w:rPr>
      </w:pPr>
      <w:r>
        <w:rPr>
          <w:lang w:eastAsia="ja-JP"/>
        </w:rPr>
        <w:t>GBR</w:t>
      </w:r>
      <w:r>
        <w:rPr>
          <w:lang w:eastAsia="ja-JP"/>
        </w:rPr>
        <w:tab/>
        <w:t>Guaranteed Bit Rate</w:t>
      </w:r>
    </w:p>
    <w:p w14:paraId="5F0DB490" w14:textId="77777777" w:rsidR="00A95C13" w:rsidRDefault="00A95C13" w:rsidP="00A95C13">
      <w:pPr>
        <w:pStyle w:val="EW"/>
        <w:rPr>
          <w:noProof/>
          <w:lang w:eastAsia="zh-CN"/>
        </w:rPr>
      </w:pPr>
      <w:r>
        <w:rPr>
          <w:noProof/>
          <w:lang w:eastAsia="zh-CN"/>
        </w:rPr>
        <w:t>GPSI</w:t>
      </w:r>
      <w:r>
        <w:rPr>
          <w:noProof/>
          <w:lang w:eastAsia="zh-CN"/>
        </w:rPr>
        <w:tab/>
        <w:t>Generic Public Subscription Identifier</w:t>
      </w:r>
    </w:p>
    <w:p w14:paraId="2BD4DB4B" w14:textId="77777777" w:rsidR="00A95C13" w:rsidRDefault="00A95C13" w:rsidP="00A95C13">
      <w:pPr>
        <w:pStyle w:val="EW"/>
        <w:rPr>
          <w:lang w:eastAsia="zh-CN"/>
        </w:rPr>
      </w:pPr>
      <w:r>
        <w:rPr>
          <w:lang w:eastAsia="zh-CN"/>
        </w:rPr>
        <w:t>GUAMI</w:t>
      </w:r>
      <w:r>
        <w:rPr>
          <w:lang w:eastAsia="zh-CN"/>
        </w:rPr>
        <w:tab/>
        <w:t>Globally Unique AMF Identifier</w:t>
      </w:r>
    </w:p>
    <w:p w14:paraId="1FEDA410" w14:textId="77777777" w:rsidR="00A95C13" w:rsidRDefault="00A95C13" w:rsidP="00A95C13">
      <w:pPr>
        <w:pStyle w:val="EW"/>
        <w:keepNext/>
      </w:pPr>
      <w:r>
        <w:t>HFC</w:t>
      </w:r>
      <w:r>
        <w:tab/>
        <w:t xml:space="preserve">Hybrid </w:t>
      </w:r>
      <w:proofErr w:type="spellStart"/>
      <w:r>
        <w:t>Fiber</w:t>
      </w:r>
      <w:proofErr w:type="spellEnd"/>
      <w:r>
        <w:t>-Coaxial</w:t>
      </w:r>
    </w:p>
    <w:p w14:paraId="7ABBCF27" w14:textId="77777777" w:rsidR="00A95C13" w:rsidRDefault="00A95C13" w:rsidP="00A95C13">
      <w:pPr>
        <w:pStyle w:val="EW"/>
        <w:rPr>
          <w:noProof/>
          <w:lang w:eastAsia="zh-CN"/>
        </w:rPr>
      </w:pPr>
      <w:r>
        <w:rPr>
          <w:noProof/>
        </w:rPr>
        <w:t>JSON</w:t>
      </w:r>
      <w:r>
        <w:rPr>
          <w:noProof/>
        </w:rPr>
        <w:tab/>
      </w:r>
      <w:r>
        <w:rPr>
          <w:noProof/>
          <w:lang w:eastAsia="zh-CN"/>
        </w:rPr>
        <w:t>JavaScript Object Notation</w:t>
      </w:r>
    </w:p>
    <w:p w14:paraId="1207071A" w14:textId="77777777" w:rsidR="00A95C13" w:rsidRDefault="00A95C13" w:rsidP="00A95C13">
      <w:pPr>
        <w:pStyle w:val="EW"/>
        <w:rPr>
          <w:noProof/>
          <w:lang w:eastAsia="zh-CN"/>
        </w:rPr>
      </w:pPr>
      <w:r>
        <w:t>LBO</w:t>
      </w:r>
      <w:r>
        <w:tab/>
        <w:t>Local Break Out (roaming)</w:t>
      </w:r>
      <w:r>
        <w:rPr>
          <w:noProof/>
          <w:lang w:eastAsia="zh-CN"/>
        </w:rPr>
        <w:t xml:space="preserve"> </w:t>
      </w:r>
    </w:p>
    <w:p w14:paraId="32A834B5" w14:textId="77777777" w:rsidR="00A95C13" w:rsidRDefault="00A95C13" w:rsidP="00A95C13">
      <w:pPr>
        <w:pStyle w:val="EW"/>
        <w:rPr>
          <w:ins w:id="62" w:author="Ericsson April 0" w:date="2023-03-24T17:02:00Z"/>
        </w:rPr>
      </w:pPr>
      <w:r>
        <w:rPr>
          <w:rFonts w:hint="eastAsia"/>
          <w:lang w:eastAsia="zh-CN"/>
        </w:rPr>
        <w:t>MBR</w:t>
      </w:r>
      <w:r>
        <w:tab/>
        <w:t>Maximum Bit Rate</w:t>
      </w:r>
    </w:p>
    <w:p w14:paraId="18D3769D" w14:textId="07A2ABC7" w:rsidR="00464FD3" w:rsidRDefault="00464FD3" w:rsidP="00A95C13">
      <w:pPr>
        <w:pStyle w:val="EW"/>
      </w:pPr>
      <w:ins w:id="63" w:author="Ericsson April 0" w:date="2023-03-24T17:02:00Z">
        <w:r>
          <w:t>MME</w:t>
        </w:r>
        <w:r>
          <w:tab/>
          <w:t>Mobility Management Entity</w:t>
        </w:r>
      </w:ins>
    </w:p>
    <w:p w14:paraId="79FAC96F" w14:textId="77777777" w:rsidR="00A95C13" w:rsidRDefault="00A95C13" w:rsidP="00A95C13">
      <w:pPr>
        <w:pStyle w:val="EW"/>
        <w:rPr>
          <w:noProof/>
        </w:rPr>
      </w:pPr>
      <w:r>
        <w:rPr>
          <w:noProof/>
          <w:lang w:eastAsia="zh-CN"/>
        </w:rPr>
        <w:t>NID</w:t>
      </w:r>
      <w:r>
        <w:rPr>
          <w:noProof/>
          <w:lang w:eastAsia="zh-CN"/>
        </w:rPr>
        <w:tab/>
        <w:t>Network Identifier</w:t>
      </w:r>
    </w:p>
    <w:p w14:paraId="250EA4AE" w14:textId="77777777" w:rsidR="00A95C13" w:rsidRDefault="00A95C13" w:rsidP="00A95C13">
      <w:pPr>
        <w:pStyle w:val="EW"/>
      </w:pPr>
      <w:r>
        <w:t>NRF</w:t>
      </w:r>
      <w:r>
        <w:tab/>
        <w:t>Network Repository Function</w:t>
      </w:r>
    </w:p>
    <w:p w14:paraId="3DD07CB4" w14:textId="77777777" w:rsidR="00A95C13" w:rsidRDefault="00A95C13" w:rsidP="00A95C13">
      <w:pPr>
        <w:pStyle w:val="EW"/>
      </w:pPr>
      <w:r>
        <w:t>NSSAI</w:t>
      </w:r>
      <w:r>
        <w:tab/>
        <w:t>Network Slice Selection Assistance Information</w:t>
      </w:r>
    </w:p>
    <w:p w14:paraId="024CE8E6" w14:textId="77777777" w:rsidR="00A95C13" w:rsidRDefault="00A95C13" w:rsidP="00A95C13">
      <w:pPr>
        <w:pStyle w:val="EW"/>
      </w:pPr>
      <w:r>
        <w:t>NWDAF</w:t>
      </w:r>
      <w:r>
        <w:tab/>
        <w:t>Network Data Analytics Function</w:t>
      </w:r>
    </w:p>
    <w:p w14:paraId="5B8F7B6C" w14:textId="77777777" w:rsidR="00A95C13" w:rsidRDefault="00A95C13" w:rsidP="00A95C13">
      <w:pPr>
        <w:pStyle w:val="EW"/>
        <w:rPr>
          <w:noProof/>
        </w:rPr>
      </w:pPr>
      <w:r>
        <w:rPr>
          <w:noProof/>
        </w:rPr>
        <w:t>PCF</w:t>
      </w:r>
      <w:r>
        <w:rPr>
          <w:noProof/>
        </w:rPr>
        <w:tab/>
        <w:t>Policy Control Function</w:t>
      </w:r>
    </w:p>
    <w:p w14:paraId="2A7EBD19" w14:textId="77777777" w:rsidR="00A95C13" w:rsidRDefault="00A95C13" w:rsidP="00A95C13">
      <w:pPr>
        <w:pStyle w:val="EW"/>
        <w:rPr>
          <w:noProof/>
          <w:lang w:eastAsia="zh-CN"/>
        </w:rPr>
      </w:pPr>
      <w:r>
        <w:rPr>
          <w:noProof/>
          <w:lang w:eastAsia="zh-CN"/>
        </w:rPr>
        <w:t>PEI</w:t>
      </w:r>
      <w:r>
        <w:rPr>
          <w:noProof/>
          <w:lang w:eastAsia="zh-CN"/>
        </w:rPr>
        <w:tab/>
        <w:t>Permanent Equipment Identifier</w:t>
      </w:r>
    </w:p>
    <w:p w14:paraId="5B2930E9" w14:textId="77777777" w:rsidR="00A95C13" w:rsidRDefault="00A95C13" w:rsidP="00A95C13">
      <w:pPr>
        <w:pStyle w:val="EW"/>
        <w:rPr>
          <w:lang w:eastAsia="zh-CN"/>
        </w:rPr>
      </w:pPr>
      <w:r>
        <w:rPr>
          <w:lang w:eastAsia="zh-CN"/>
        </w:rPr>
        <w:t>PRA</w:t>
      </w:r>
      <w:r>
        <w:rPr>
          <w:lang w:eastAsia="zh-CN"/>
        </w:rPr>
        <w:tab/>
        <w:t xml:space="preserve">Presence Reporting Area </w:t>
      </w:r>
    </w:p>
    <w:p w14:paraId="564649C3" w14:textId="77777777" w:rsidR="00A95C13" w:rsidRDefault="00A95C13" w:rsidP="00A95C13">
      <w:pPr>
        <w:pStyle w:val="EW"/>
        <w:rPr>
          <w:lang w:eastAsia="zh-CN"/>
        </w:rPr>
      </w:pPr>
      <w:r>
        <w:rPr>
          <w:lang w:eastAsia="zh-CN"/>
        </w:rPr>
        <w:t>QoS</w:t>
      </w:r>
      <w:r>
        <w:rPr>
          <w:lang w:eastAsia="zh-CN"/>
        </w:rPr>
        <w:tab/>
        <w:t>Quality of Service</w:t>
      </w:r>
    </w:p>
    <w:p w14:paraId="6188A5FD" w14:textId="77777777" w:rsidR="00A95C13" w:rsidRDefault="00A95C13" w:rsidP="00A95C13">
      <w:pPr>
        <w:pStyle w:val="EW"/>
        <w:rPr>
          <w:noProof/>
        </w:rPr>
      </w:pPr>
      <w:r>
        <w:rPr>
          <w:noProof/>
        </w:rPr>
        <w:t>RFSP</w:t>
      </w:r>
      <w:r>
        <w:rPr>
          <w:noProof/>
        </w:rPr>
        <w:tab/>
        <w:t xml:space="preserve">RAT Frequency Selection Priority </w:t>
      </w:r>
    </w:p>
    <w:p w14:paraId="5254C72E" w14:textId="77777777" w:rsidR="00A95C13" w:rsidRDefault="00A95C13" w:rsidP="00A95C13">
      <w:pPr>
        <w:pStyle w:val="EW"/>
        <w:rPr>
          <w:noProof/>
        </w:rPr>
      </w:pPr>
      <w:r>
        <w:rPr>
          <w:noProof/>
        </w:rPr>
        <w:t>SMF</w:t>
      </w:r>
      <w:r>
        <w:rPr>
          <w:noProof/>
        </w:rPr>
        <w:tab/>
        <w:t>Session Management Function</w:t>
      </w:r>
    </w:p>
    <w:p w14:paraId="196A1B9C" w14:textId="77777777" w:rsidR="00A95C13" w:rsidRDefault="00A95C13" w:rsidP="00A95C13">
      <w:pPr>
        <w:pStyle w:val="EW"/>
      </w:pPr>
      <w:r>
        <w:t>S-NSSAI</w:t>
      </w:r>
      <w:r>
        <w:tab/>
        <w:t>Single Network Slice Selection Assistance Information</w:t>
      </w:r>
      <w:bookmarkStart w:id="64" w:name="_Hlk16691672"/>
    </w:p>
    <w:p w14:paraId="16B1F8BB" w14:textId="77777777" w:rsidR="00A95C13" w:rsidRDefault="00A95C13" w:rsidP="00A95C13">
      <w:pPr>
        <w:pStyle w:val="EW"/>
      </w:pPr>
      <w:r>
        <w:t>SNPN</w:t>
      </w:r>
      <w:r>
        <w:tab/>
        <w:t>Stand-alone Non-Public Network</w:t>
      </w:r>
      <w:bookmarkEnd w:id="64"/>
    </w:p>
    <w:p w14:paraId="449FD53B" w14:textId="77777777" w:rsidR="00A95C13" w:rsidRDefault="00A95C13" w:rsidP="00A95C13">
      <w:pPr>
        <w:pStyle w:val="EW"/>
        <w:rPr>
          <w:noProof/>
        </w:rPr>
      </w:pPr>
      <w:r>
        <w:rPr>
          <w:noProof/>
        </w:rPr>
        <w:t>SUPI</w:t>
      </w:r>
      <w:r>
        <w:rPr>
          <w:noProof/>
        </w:rPr>
        <w:tab/>
        <w:t xml:space="preserve">Subscription Permanent Identifier </w:t>
      </w:r>
    </w:p>
    <w:p w14:paraId="42C41439" w14:textId="77777777" w:rsidR="00A95C13" w:rsidRDefault="00A95C13" w:rsidP="00A95C13">
      <w:pPr>
        <w:pStyle w:val="EW"/>
        <w:rPr>
          <w:noProof/>
        </w:rPr>
      </w:pPr>
      <w:r>
        <w:rPr>
          <w:noProof/>
        </w:rPr>
        <w:t>UDM</w:t>
      </w:r>
      <w:r>
        <w:rPr>
          <w:noProof/>
        </w:rPr>
        <w:tab/>
        <w:t>Unified Data Management</w:t>
      </w:r>
    </w:p>
    <w:p w14:paraId="774895BC" w14:textId="77777777" w:rsidR="00A95C13" w:rsidRDefault="00A95C13" w:rsidP="00A95C13">
      <w:pPr>
        <w:pStyle w:val="EW"/>
        <w:rPr>
          <w:noProof/>
          <w:lang w:eastAsia="zh-CN"/>
        </w:rPr>
      </w:pPr>
      <w:r>
        <w:rPr>
          <w:noProof/>
        </w:rPr>
        <w:t>URSP</w:t>
      </w:r>
      <w:r>
        <w:rPr>
          <w:noProof/>
        </w:rPr>
        <w:tab/>
        <w:t xml:space="preserve">UE </w:t>
      </w:r>
      <w:r>
        <w:rPr>
          <w:noProof/>
          <w:lang w:eastAsia="zh-CN"/>
        </w:rPr>
        <w:t>Route Selection Policy</w:t>
      </w:r>
    </w:p>
    <w:p w14:paraId="36A554FE" w14:textId="77777777" w:rsidR="00A95C13" w:rsidRDefault="00A95C13" w:rsidP="00A95C13">
      <w:pPr>
        <w:pStyle w:val="EW"/>
        <w:rPr>
          <w:noProof/>
        </w:rPr>
      </w:pPr>
      <w:r>
        <w:rPr>
          <w:noProof/>
        </w:rPr>
        <w:t>V-PCF</w:t>
      </w:r>
      <w:r>
        <w:rPr>
          <w:noProof/>
        </w:rPr>
        <w:tab/>
        <w:t>Visited Policy Control Function</w:t>
      </w:r>
    </w:p>
    <w:p w14:paraId="7FBA6C50" w14:textId="77777777" w:rsidR="00A95C13" w:rsidRDefault="00A95C13" w:rsidP="00A95C13">
      <w:pPr>
        <w:pStyle w:val="EW"/>
        <w:rPr>
          <w:lang w:eastAsia="ko-KR"/>
        </w:rPr>
      </w:pPr>
      <w:r>
        <w:rPr>
          <w:lang w:eastAsia="ko-KR"/>
        </w:rPr>
        <w:t>W-5GAN</w:t>
      </w:r>
      <w:r>
        <w:rPr>
          <w:lang w:eastAsia="ko-KR"/>
        </w:rPr>
        <w:tab/>
        <w:t xml:space="preserve">Wireline 5G Access Network </w:t>
      </w:r>
    </w:p>
    <w:p w14:paraId="2DDA2350" w14:textId="77777777" w:rsidR="00A95C13" w:rsidRDefault="00A95C13" w:rsidP="00A95C13">
      <w:pPr>
        <w:pStyle w:val="EW"/>
      </w:pPr>
      <w:r>
        <w:rPr>
          <w:lang w:eastAsia="ko-KR"/>
        </w:rPr>
        <w:t>W-5GBAN</w:t>
      </w:r>
      <w:r>
        <w:rPr>
          <w:lang w:eastAsia="ko-KR"/>
        </w:rPr>
        <w:tab/>
      </w:r>
      <w:r>
        <w:t>Wireline BBF Access Network</w:t>
      </w:r>
    </w:p>
    <w:p w14:paraId="24897D6B" w14:textId="77777777" w:rsidR="00A95C13" w:rsidRDefault="00A95C13" w:rsidP="00A95C13">
      <w:pPr>
        <w:pStyle w:val="EW"/>
        <w:rPr>
          <w:lang w:eastAsia="ko-KR"/>
        </w:rPr>
      </w:pPr>
      <w:r>
        <w:rPr>
          <w:lang w:eastAsia="ko-KR"/>
        </w:rPr>
        <w:t>W-5GCAN</w:t>
      </w:r>
      <w:r>
        <w:rPr>
          <w:lang w:eastAsia="ko-KR"/>
        </w:rPr>
        <w:tab/>
      </w:r>
      <w:r>
        <w:t>Wireline 5G Cable Access Network</w:t>
      </w:r>
    </w:p>
    <w:p w14:paraId="499D450B" w14:textId="77777777" w:rsidR="00A95C13" w:rsidRDefault="00A95C13" w:rsidP="00A95C13">
      <w:pPr>
        <w:pStyle w:val="EW"/>
      </w:pPr>
      <w:r>
        <w:t>W-AGF</w:t>
      </w:r>
      <w:r>
        <w:tab/>
        <w:t>Wireline Access Gateway Function</w:t>
      </w:r>
    </w:p>
    <w:p w14:paraId="58D2062D" w14:textId="77777777" w:rsidR="00A95C13" w:rsidRDefault="00A95C13" w:rsidP="00A95C13"/>
    <w:p w14:paraId="0C43C391" w14:textId="77777777" w:rsidR="00A95C13" w:rsidRPr="00C56BD0" w:rsidRDefault="00A95C13" w:rsidP="00A95C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492882D" w14:textId="77777777" w:rsidR="00AA6A05" w:rsidRDefault="00AA6A05" w:rsidP="00AA6A05">
      <w:pPr>
        <w:pStyle w:val="Heading4"/>
        <w:rPr>
          <w:noProof/>
        </w:rPr>
      </w:pPr>
      <w:r>
        <w:rPr>
          <w:noProof/>
        </w:rPr>
        <w:t>4.2.2.1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47EFD31" w14:textId="77777777" w:rsidR="00AA6A05" w:rsidRDefault="00AA6A05" w:rsidP="00AA6A05">
      <w:pPr>
        <w:rPr>
          <w:noProof/>
        </w:rPr>
      </w:pPr>
      <w:r>
        <w:rPr>
          <w:noProof/>
        </w:rPr>
        <w:t xml:space="preserve">The procedure in the present clause is applicable when the NF service consumer (e.g. AMF) creates an AM policy association when the UE registers to the network, and when the AMF is relocated (between the different AMF sets) and </w:t>
      </w:r>
      <w:r>
        <w:rPr>
          <w:noProof/>
        </w:rPr>
        <w:lastRenderedPageBreak/>
        <w:t>the new AMF selects a new PCF. The procedure for the case where the AMF is relocated and the new AMF selects the old PCF is defined in clause 4.2.3.1.</w:t>
      </w:r>
    </w:p>
    <w:p w14:paraId="66C40848" w14:textId="77777777" w:rsidR="00AA6A05" w:rsidRDefault="00AA6A05" w:rsidP="00AA6A05">
      <w:pPr>
        <w:rPr>
          <w:noProof/>
        </w:rPr>
      </w:pPr>
      <w:r>
        <w:rPr>
          <w:noProof/>
        </w:rPr>
        <w:t>The creation of an AM policy association only applies for normally registered UEs, i.e., it does not apply for Emergency Registered UEs.</w:t>
      </w:r>
    </w:p>
    <w:p w14:paraId="097E96F0" w14:textId="77777777" w:rsidR="00AA6A05" w:rsidRDefault="00AA6A05" w:rsidP="00AA6A05">
      <w:pPr>
        <w:rPr>
          <w:noProof/>
        </w:rPr>
      </w:pPr>
      <w:r>
        <w:rPr>
          <w:noProof/>
        </w:rPr>
        <w:t>Figure 4.2.2.1-1 illustrates the creation of a policy association.</w:t>
      </w:r>
    </w:p>
    <w:p w14:paraId="5871346D" w14:textId="77777777" w:rsidR="00AA6A05" w:rsidRDefault="00AA6A05" w:rsidP="00AA6A05">
      <w:pPr>
        <w:pStyle w:val="TH"/>
        <w:rPr>
          <w:noProof/>
        </w:rPr>
      </w:pPr>
      <w:r>
        <w:rPr>
          <w:noProof/>
        </w:rPr>
        <w:object w:dxaOrig="9571" w:dyaOrig="3195" w14:anchorId="0A540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60.3pt" o:ole="">
            <v:imagedata r:id="rId13" o:title=""/>
          </v:shape>
          <o:OLEObject Type="Embed" ProgID="Visio.Drawing.11" ShapeID="_x0000_i1025" DrawAspect="Content" ObjectID="_1742361072" r:id="rId14"/>
        </w:object>
      </w:r>
    </w:p>
    <w:p w14:paraId="09F51F21" w14:textId="77777777" w:rsidR="00AA6A05" w:rsidRDefault="00AA6A05" w:rsidP="00AA6A05">
      <w:pPr>
        <w:pStyle w:val="TF"/>
        <w:rPr>
          <w:noProof/>
        </w:rPr>
      </w:pPr>
      <w:r>
        <w:rPr>
          <w:noProof/>
        </w:rPr>
        <w:t>Figure 4.2.2.1-1: Creation of a policy association</w:t>
      </w:r>
    </w:p>
    <w:p w14:paraId="1BB7ED30" w14:textId="77777777" w:rsidR="00AA6A05" w:rsidRDefault="00AA6A05" w:rsidP="00AA6A05">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7A1306C0" w14:textId="77777777" w:rsidR="00AA6A05" w:rsidRDefault="00AA6A05" w:rsidP="00AA6A05">
      <w:pPr>
        <w:rPr>
          <w:noProof/>
        </w:rPr>
      </w:pPr>
      <w:r>
        <w:rPr>
          <w:noProof/>
        </w:rPr>
        <w:t xml:space="preserve">To request policies from the PCF, the NF service consumer (e.g. AMF) shall send </w:t>
      </w:r>
      <w:bookmarkStart w:id="65" w:name="_Hlk514092091"/>
      <w:r>
        <w:rPr>
          <w:noProof/>
        </w:rPr>
        <w:t>an HTTP POST request with: "{apiRoot}/npcf-am-policy-control/v1/policies" as Resource URI and the PolicyAssociationRequest data structure as request body</w:t>
      </w:r>
      <w:bookmarkEnd w:id="65"/>
      <w:r>
        <w:rPr>
          <w:noProof/>
        </w:rPr>
        <w:t xml:space="preserve"> that shall include:</w:t>
      </w:r>
    </w:p>
    <w:p w14:paraId="46F6FC6B" w14:textId="77777777" w:rsidR="00AA6A05" w:rsidRDefault="00AA6A05" w:rsidP="00AA6A05">
      <w:pPr>
        <w:pStyle w:val="B10"/>
        <w:rPr>
          <w:noProof/>
        </w:rPr>
      </w:pPr>
      <w:r>
        <w:rPr>
          <w:noProof/>
        </w:rPr>
        <w:t>-</w:t>
      </w:r>
      <w:r>
        <w:rPr>
          <w:noProof/>
        </w:rPr>
        <w:tab/>
        <w:t>Notification URI encoded as "notificationUri" attribute;</w:t>
      </w:r>
    </w:p>
    <w:p w14:paraId="0C3E7AB4" w14:textId="77777777" w:rsidR="00AA6A05" w:rsidRDefault="00AA6A05" w:rsidP="00AA6A05">
      <w:pPr>
        <w:pStyle w:val="B10"/>
        <w:rPr>
          <w:noProof/>
        </w:rPr>
      </w:pPr>
      <w:r>
        <w:rPr>
          <w:noProof/>
        </w:rPr>
        <w:t>-</w:t>
      </w:r>
      <w:r>
        <w:rPr>
          <w:noProof/>
        </w:rPr>
        <w:tab/>
        <w:t>SUPI encoded as "supi" attribute; and</w:t>
      </w:r>
    </w:p>
    <w:p w14:paraId="53F5F919" w14:textId="77777777" w:rsidR="00AA6A05" w:rsidRDefault="00AA6A05" w:rsidP="00AA6A05">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1E620648" w14:textId="77777777" w:rsidR="00AA6A05" w:rsidRDefault="00AA6A05" w:rsidP="00AA6A05">
      <w:pPr>
        <w:rPr>
          <w:noProof/>
        </w:rPr>
      </w:pPr>
      <w:r>
        <w:rPr>
          <w:noProof/>
        </w:rPr>
        <w:t>and that shall include when available:</w:t>
      </w:r>
    </w:p>
    <w:p w14:paraId="3197B599" w14:textId="77777777" w:rsidR="00AA6A05" w:rsidRDefault="00AA6A05" w:rsidP="00AA6A05">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41E8653" w14:textId="77777777" w:rsidR="00AA6A05" w:rsidRDefault="00AA6A05" w:rsidP="00AA6A05">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4213EC87" w14:textId="77777777" w:rsidR="00AA6A05" w:rsidRPr="00106476" w:rsidRDefault="00AA6A05" w:rsidP="00AA6A05">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1165D0BC" w14:textId="77777777" w:rsidR="00AA6A05" w:rsidRDefault="00AA6A05" w:rsidP="00AA6A05">
      <w:pPr>
        <w:pStyle w:val="B10"/>
        <w:rPr>
          <w:noProof/>
          <w:lang w:val="fr-FR"/>
        </w:rPr>
      </w:pPr>
      <w:r>
        <w:rPr>
          <w:noProof/>
          <w:lang w:val="fr-FR"/>
        </w:rPr>
        <w:t>-</w:t>
      </w:r>
      <w:r>
        <w:rPr>
          <w:noProof/>
          <w:lang w:val="fr-FR"/>
        </w:rPr>
        <w:tab/>
        <w:t>Permanent Equipment Identifier (PEI) encoded as "pei" attribute;</w:t>
      </w:r>
    </w:p>
    <w:p w14:paraId="0A058009" w14:textId="77777777" w:rsidR="00AA6A05" w:rsidRDefault="00AA6A05" w:rsidP="00AA6A05">
      <w:pPr>
        <w:pStyle w:val="B10"/>
        <w:rPr>
          <w:noProof/>
          <w:lang w:val="fr-FR"/>
        </w:rPr>
      </w:pPr>
      <w:r>
        <w:rPr>
          <w:noProof/>
          <w:lang w:val="fr-FR"/>
        </w:rPr>
        <w:t>-</w:t>
      </w:r>
      <w:r>
        <w:rPr>
          <w:noProof/>
          <w:lang w:val="fr-FR"/>
        </w:rPr>
        <w:tab/>
        <w:t>User Location Information encoded as "userLoc" attribute;</w:t>
      </w:r>
    </w:p>
    <w:p w14:paraId="100D948B" w14:textId="77777777" w:rsidR="00AA6A05" w:rsidRDefault="00AA6A05" w:rsidP="00AA6A05">
      <w:pPr>
        <w:pStyle w:val="B10"/>
        <w:rPr>
          <w:noProof/>
          <w:lang w:val="fr-FR"/>
        </w:rPr>
      </w:pPr>
      <w:r>
        <w:rPr>
          <w:noProof/>
          <w:lang w:val="fr-FR"/>
        </w:rPr>
        <w:t>-</w:t>
      </w:r>
      <w:r>
        <w:rPr>
          <w:noProof/>
          <w:lang w:val="fr-FR"/>
        </w:rPr>
        <w:tab/>
        <w:t>UE Time Zone encoded as "timeZone" attribute;</w:t>
      </w:r>
    </w:p>
    <w:p w14:paraId="74083F9B" w14:textId="77777777" w:rsidR="00AA6A05" w:rsidRDefault="00AA6A05" w:rsidP="00AA6A05">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7B7D1677" w14:textId="77777777" w:rsidR="00AA6A05" w:rsidRPr="00106476" w:rsidRDefault="00AA6A05" w:rsidP="00AA6A05">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08D3C87F" w14:textId="77777777" w:rsidR="00AA6A05" w:rsidRDefault="00AA6A05" w:rsidP="00AA6A05">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3FBF6DF4" w14:textId="77777777" w:rsidR="00AA6A05" w:rsidRDefault="00AA6A05" w:rsidP="00AA6A05">
      <w:pPr>
        <w:pStyle w:val="B10"/>
        <w:rPr>
          <w:noProof/>
        </w:rPr>
      </w:pPr>
      <w:r>
        <w:rPr>
          <w:noProof/>
        </w:rPr>
        <w:lastRenderedPageBreak/>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2DE9FDDD" w14:textId="77777777" w:rsidR="00AA6A05" w:rsidRDefault="00AA6A05" w:rsidP="00AA6A05">
      <w:pPr>
        <w:pStyle w:val="B10"/>
        <w:rPr>
          <w:noProof/>
        </w:rPr>
      </w:pPr>
      <w:r>
        <w:rPr>
          <w:noProof/>
        </w:rPr>
        <w:t>-</w:t>
      </w:r>
      <w:r>
        <w:rPr>
          <w:noProof/>
        </w:rPr>
        <w:tab/>
        <w:t>RFSP index (see clause 4.2.2.3.2) as obtained from the UDM encoded as "rfsp" attribute;</w:t>
      </w:r>
    </w:p>
    <w:p w14:paraId="04BCC10F" w14:textId="77777777" w:rsidR="00AA6A05" w:rsidRDefault="00AA6A05" w:rsidP="00AA6A05">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584711A6" w14:textId="77777777" w:rsidR="00AA6A05" w:rsidRDefault="00AA6A05" w:rsidP="00AA6A0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97CE5CC" w14:textId="77777777" w:rsidR="00AA6A05" w:rsidRDefault="00AA6A05" w:rsidP="00AA6A0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07888A72" w14:textId="77777777" w:rsidR="00AA6A05" w:rsidRDefault="00AA6A05" w:rsidP="00AA6A05">
      <w:pPr>
        <w:pStyle w:val="B10"/>
        <w:rPr>
          <w:noProof/>
        </w:rPr>
      </w:pPr>
      <w:r>
        <w:rPr>
          <w:noProof/>
        </w:rPr>
        <w:t>-</w:t>
      </w:r>
      <w:r>
        <w:rPr>
          <w:noProof/>
        </w:rPr>
        <w:tab/>
        <w:t>Alternate or backup IPv4 Address(es) where to send Notifications encoded as "altNotifIpv4Addrs" attribute;</w:t>
      </w:r>
    </w:p>
    <w:p w14:paraId="1C33E7E5" w14:textId="77777777" w:rsidR="00AA6A05" w:rsidRDefault="00AA6A05" w:rsidP="00AA6A05">
      <w:pPr>
        <w:pStyle w:val="B10"/>
        <w:rPr>
          <w:noProof/>
        </w:rPr>
      </w:pPr>
      <w:r>
        <w:rPr>
          <w:noProof/>
        </w:rPr>
        <w:t>-</w:t>
      </w:r>
      <w:r>
        <w:rPr>
          <w:noProof/>
        </w:rPr>
        <w:tab/>
        <w:t xml:space="preserve">Alternate or backup IPv6 Address(es) where to send Notifications encoded as "altNotifIpv6Addrs" attribute; </w:t>
      </w:r>
    </w:p>
    <w:p w14:paraId="0E5403AD" w14:textId="77777777" w:rsidR="00AA6A05" w:rsidRDefault="00AA6A05" w:rsidP="00AA6A05">
      <w:pPr>
        <w:pStyle w:val="B10"/>
        <w:rPr>
          <w:noProof/>
        </w:rPr>
      </w:pPr>
      <w:r>
        <w:rPr>
          <w:noProof/>
        </w:rPr>
        <w:t>-</w:t>
      </w:r>
      <w:r>
        <w:rPr>
          <w:noProof/>
        </w:rPr>
        <w:tab/>
        <w:t>Alternate or backup FQDN(s) where to send Notifications encoded as "altNotifFqdns" attribute;</w:t>
      </w:r>
    </w:p>
    <w:p w14:paraId="481DC243" w14:textId="77777777" w:rsidR="00AA6A05" w:rsidRDefault="00AA6A05" w:rsidP="00AA6A05">
      <w:pPr>
        <w:pStyle w:val="B10"/>
        <w:rPr>
          <w:noProof/>
        </w:rPr>
      </w:pPr>
      <w:r>
        <w:rPr>
          <w:noProof/>
        </w:rPr>
        <w:t>-</w:t>
      </w:r>
      <w:r>
        <w:rPr>
          <w:noProof/>
        </w:rPr>
        <w:tab/>
        <w:t>trace control and configuration parameters information encoded as "traceReq" attribute;</w:t>
      </w:r>
    </w:p>
    <w:p w14:paraId="38B269F2" w14:textId="77777777" w:rsidR="00AA6A05" w:rsidRDefault="00AA6A05" w:rsidP="00AA6A05">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2F972814" w14:textId="77777777" w:rsidR="00AA6A05" w:rsidRDefault="00AA6A05" w:rsidP="00AA6A05">
      <w:pPr>
        <w:pStyle w:val="B10"/>
      </w:pPr>
      <w:r>
        <w:t>-</w:t>
      </w:r>
      <w:r>
        <w:tab/>
        <w:t xml:space="preserve">if the feature "DNNReplacementControl" is supported, the mapping of each S-NSSAI of the Allowed NSSAI to the corresponding S-NSSAI of the HPLMN encoded in the "mappingSnssais" attribute; </w:t>
      </w:r>
    </w:p>
    <w:p w14:paraId="54E965D3" w14:textId="77777777" w:rsidR="00AA6A05" w:rsidRDefault="00AA6A05" w:rsidP="00AA6A05">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18F43256" w14:textId="77777777" w:rsidR="00AA6A05" w:rsidRDefault="00AA6A05" w:rsidP="00AA6A05">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6B3BC92F" w14:textId="77777777" w:rsidR="00AA6A05" w:rsidRDefault="00AA6A05" w:rsidP="00AA6A05">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6FA1F5E6" w14:textId="77777777" w:rsidR="00AA6A05" w:rsidRDefault="00AA6A05" w:rsidP="00AA6A05">
      <w:pPr>
        <w:pStyle w:val="B10"/>
        <w:rPr>
          <w:noProof/>
        </w:rPr>
      </w:pPr>
      <w:r>
        <w:rPr>
          <w:noProof/>
        </w:rPr>
        <w:t>Upon the reception of this HTTP POST request, the PCF shall:</w:t>
      </w:r>
    </w:p>
    <w:p w14:paraId="33637310" w14:textId="77777777" w:rsidR="00AA6A05" w:rsidRDefault="00AA6A05" w:rsidP="00AA6A05">
      <w:pPr>
        <w:pStyle w:val="B10"/>
        <w:rPr>
          <w:noProof/>
        </w:rPr>
      </w:pPr>
      <w:r>
        <w:rPr>
          <w:noProof/>
        </w:rPr>
        <w:t>-</w:t>
      </w:r>
      <w:r>
        <w:rPr>
          <w:noProof/>
        </w:rPr>
        <w:tab/>
        <w:t>assign a policy association ID;</w:t>
      </w:r>
    </w:p>
    <w:p w14:paraId="0942060E" w14:textId="77777777" w:rsidR="00AA6A05" w:rsidRDefault="00AA6A05" w:rsidP="00AA6A05">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44EF0760" w14:textId="77777777" w:rsidR="00AA6A05" w:rsidRDefault="00AA6A05" w:rsidP="00AA6A05">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20FAC1DF" w14:textId="77777777" w:rsidR="00AA6A05" w:rsidRDefault="00AA6A05" w:rsidP="00AA6A05">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EEC533D" w14:textId="77777777" w:rsidR="00AA6A05" w:rsidRDefault="00AA6A05" w:rsidP="00AA6A05">
      <w:pPr>
        <w:pStyle w:val="B2"/>
        <w:rPr>
          <w:noProof/>
        </w:rPr>
      </w:pPr>
      <w:r>
        <w:rPr>
          <w:noProof/>
        </w:rPr>
        <w:t>and the PolicyAssociation data type as response body including:</w:t>
      </w:r>
    </w:p>
    <w:p w14:paraId="5B423316" w14:textId="77777777" w:rsidR="00AA6A05" w:rsidRDefault="00AA6A05" w:rsidP="00AA6A05">
      <w:pPr>
        <w:pStyle w:val="B2"/>
        <w:rPr>
          <w:noProof/>
        </w:rPr>
      </w:pPr>
      <w:r>
        <w:rPr>
          <w:noProof/>
        </w:rPr>
        <w:t>-</w:t>
      </w:r>
      <w:r>
        <w:rPr>
          <w:noProof/>
        </w:rPr>
        <w:tab/>
        <w:t>conditionally AMF Access and Mobility Policy (see clause 4.2.2.3), i.e.:</w:t>
      </w:r>
    </w:p>
    <w:p w14:paraId="15AEAA5D" w14:textId="77777777" w:rsidR="00AA6A05" w:rsidRDefault="00AA6A05" w:rsidP="00AA6A05">
      <w:pPr>
        <w:pStyle w:val="B3"/>
        <w:rPr>
          <w:noProof/>
        </w:rPr>
      </w:pPr>
      <w:r>
        <w:rPr>
          <w:noProof/>
        </w:rPr>
        <w:t>a)</w:t>
      </w:r>
      <w:r>
        <w:rPr>
          <w:noProof/>
        </w:rPr>
        <w:tab/>
        <w:t>if the PCF received the "servAreaRes" attribute in the request, Service Area Restrictions encoded as "servAreaRes" attribute; and/or</w:t>
      </w:r>
    </w:p>
    <w:p w14:paraId="68CA5D51" w14:textId="002E9DF0" w:rsidR="00AA6A05" w:rsidRDefault="00AA6A05" w:rsidP="00AA6A05">
      <w:pPr>
        <w:pStyle w:val="B3"/>
        <w:rPr>
          <w:noProof/>
        </w:rPr>
      </w:pPr>
      <w:r>
        <w:rPr>
          <w:noProof/>
        </w:rPr>
        <w:t>b)</w:t>
      </w:r>
      <w:r>
        <w:rPr>
          <w:noProof/>
        </w:rPr>
        <w:tab/>
        <w:t>if the PCF received the "rfsp" attribute in the request, RAT Frequency Selection Priority (RFSP) Index encoded as "rfsp" attribute</w:t>
      </w:r>
      <w:ins w:id="66" w:author="Ericsson April 0" w:date="2023-03-24T15:59:00Z">
        <w:r w:rsidR="00050FA8">
          <w:rPr>
            <w:noProof/>
          </w:rPr>
          <w:t xml:space="preserve">. If the feature </w:t>
        </w:r>
        <w:r w:rsidR="00050FA8">
          <w:t>"</w:t>
        </w:r>
      </w:ins>
      <w:ins w:id="67" w:author="Ericsson April 0" w:date="2023-03-24T16:06:00Z">
        <w:r w:rsidR="005C6CF5">
          <w:rPr>
            <w:lang w:eastAsia="zh-CN"/>
          </w:rPr>
          <w:t>RFSPValidityTi</w:t>
        </w:r>
      </w:ins>
      <w:ins w:id="68" w:author="Ericsson April 0" w:date="2023-03-24T16:07:00Z">
        <w:r w:rsidR="005C6CF5">
          <w:rPr>
            <w:lang w:eastAsia="zh-CN"/>
          </w:rPr>
          <w:t>me</w:t>
        </w:r>
      </w:ins>
      <w:ins w:id="69" w:author="Ericsson April 0" w:date="2023-03-24T15:59:00Z">
        <w:r w:rsidR="00050FA8">
          <w:t xml:space="preserve">" is supported </w:t>
        </w:r>
      </w:ins>
      <w:ins w:id="70" w:author="Ericsson April 0" w:date="2023-03-24T16:03:00Z">
        <w:r w:rsidR="00456011">
          <w:t xml:space="preserve">and </w:t>
        </w:r>
      </w:ins>
      <w:ins w:id="71" w:author="Ericsson April 0" w:date="2023-03-24T15:59:00Z">
        <w:r w:rsidR="00050FA8">
          <w:t xml:space="preserve">the PCF determines </w:t>
        </w:r>
        <w:r w:rsidR="00CC749F">
          <w:t xml:space="preserve">to </w:t>
        </w:r>
      </w:ins>
      <w:ins w:id="72" w:author="Ericsson April 0" w:date="2023-03-24T16:01:00Z">
        <w:r w:rsidR="003A2A59">
          <w:t>provide</w:t>
        </w:r>
      </w:ins>
      <w:ins w:id="73" w:author="Ericsson April 0" w:date="2023-03-24T15:59:00Z">
        <w:r w:rsidR="00CC749F">
          <w:t xml:space="preserve"> </w:t>
        </w:r>
      </w:ins>
      <w:ins w:id="74" w:author="Ericsson April 0" w:date="2023-03-24T17:44:00Z">
        <w:r w:rsidR="00AE3271">
          <w:t>an</w:t>
        </w:r>
      </w:ins>
      <w:ins w:id="75" w:author="Ericsson April 0" w:date="2023-03-24T15:59:00Z">
        <w:r w:rsidR="00CC749F">
          <w:t xml:space="preserve"> RF</w:t>
        </w:r>
      </w:ins>
      <w:ins w:id="76" w:author="Ericsson April 0" w:date="2023-03-24T16:00:00Z">
        <w:r w:rsidR="00CC749F">
          <w:t>SP index value t</w:t>
        </w:r>
      </w:ins>
      <w:ins w:id="77" w:author="Ericsson April 0" w:date="2023-03-24T16:02:00Z">
        <w:r w:rsidR="004070CA">
          <w:t>hat</w:t>
        </w:r>
      </w:ins>
      <w:ins w:id="78" w:author="Ericsson April 0" w:date="2023-03-24T16:00:00Z">
        <w:r w:rsidR="00CC749F">
          <w:t xml:space="preserve"> indicate</w:t>
        </w:r>
      </w:ins>
      <w:ins w:id="79" w:author="Ericsson April 0" w:date="2023-03-24T16:06:00Z">
        <w:r w:rsidR="00E166C5">
          <w:t>s</w:t>
        </w:r>
      </w:ins>
      <w:ins w:id="80" w:author="Ericsson April 0" w:date="2023-03-24T16:00:00Z">
        <w:r w:rsidR="00CC749F">
          <w:t xml:space="preserve"> </w:t>
        </w:r>
      </w:ins>
      <w:ins w:id="81" w:author="Ericsson April 0" w:date="2023-03-24T17:43:00Z">
        <w:r w:rsidR="00504BD2">
          <w:t>EPC/</w:t>
        </w:r>
      </w:ins>
      <w:ins w:id="82" w:author="Ericsson April 0" w:date="2023-03-24T16:00:00Z">
        <w:r w:rsidR="00CC749F">
          <w:t>E</w:t>
        </w:r>
      </w:ins>
      <w:ins w:id="83" w:author="Ericsson April 0" w:date="2023-03-24T16:02:00Z">
        <w:r w:rsidR="00D23E5D">
          <w:t>-</w:t>
        </w:r>
        <w:r w:rsidR="004070CA">
          <w:t>U</w:t>
        </w:r>
        <w:r w:rsidR="00D23E5D">
          <w:t>TRAN</w:t>
        </w:r>
      </w:ins>
      <w:ins w:id="84" w:author="Ericsson April 0" w:date="2023-03-24T17:40:00Z">
        <w:r w:rsidR="00767CE3">
          <w:t xml:space="preserve"> access is prioritized over 5G</w:t>
        </w:r>
      </w:ins>
      <w:ins w:id="85" w:author="Ericsson April 0" w:date="2023-03-24T17:46:00Z">
        <w:r w:rsidR="00FC7E56">
          <w:t>S</w:t>
        </w:r>
      </w:ins>
      <w:ins w:id="86" w:author="Ericsson April 0" w:date="2023-03-24T17:40:00Z">
        <w:r w:rsidR="00767CE3">
          <w:t xml:space="preserve"> access</w:t>
        </w:r>
      </w:ins>
      <w:ins w:id="87" w:author="Ericsson April 0" w:date="2023-03-24T16:06:00Z">
        <w:r w:rsidR="00E166C5">
          <w:t>, the</w:t>
        </w:r>
      </w:ins>
      <w:ins w:id="88" w:author="Ericsson April 0" w:date="2023-03-24T17:07:00Z">
        <w:r w:rsidR="00CE1BEE">
          <w:t xml:space="preserve"> </w:t>
        </w:r>
      </w:ins>
      <w:ins w:id="89" w:author="Ericsson April 0" w:date="2023-03-24T17:08:00Z">
        <w:r w:rsidR="002056F6">
          <w:t>PCF may provide</w:t>
        </w:r>
      </w:ins>
      <w:ins w:id="90" w:author="Ericsson April 0" w:date="2023-03-24T17:13:00Z">
        <w:r w:rsidR="000F328D">
          <w:t>, based on operator policies,</w:t>
        </w:r>
      </w:ins>
      <w:ins w:id="91" w:author="Ericsson April 0" w:date="2023-03-24T16:06:00Z">
        <w:r w:rsidR="00E166C5">
          <w:t xml:space="preserve"> </w:t>
        </w:r>
      </w:ins>
      <w:ins w:id="92" w:author="Ericsson April 0" w:date="2023-03-24T17:14:00Z">
        <w:r w:rsidR="000F328D">
          <w:t xml:space="preserve">a </w:t>
        </w:r>
      </w:ins>
      <w:ins w:id="93" w:author="Ericsson April 0" w:date="2023-03-24T16:06:00Z">
        <w:r w:rsidR="00E166C5">
          <w:t xml:space="preserve">validity time for </w:t>
        </w:r>
        <w:r w:rsidR="005C6CF5">
          <w:t xml:space="preserve">the RFSP index value within the </w:t>
        </w:r>
      </w:ins>
      <w:ins w:id="94" w:author="Ericsson April 0" w:date="2023-03-24T16:07:00Z">
        <w:r w:rsidR="00D901E5">
          <w:t>"</w:t>
        </w:r>
        <w:r w:rsidR="004E4D18">
          <w:rPr>
            <w:lang w:eastAsia="zh-CN"/>
          </w:rPr>
          <w:t>rfsp</w:t>
        </w:r>
        <w:r w:rsidR="00D901E5">
          <w:rPr>
            <w:lang w:eastAsia="zh-CN"/>
          </w:rPr>
          <w:t>ValTime</w:t>
        </w:r>
        <w:r w:rsidR="00D901E5">
          <w:t>"</w:t>
        </w:r>
        <w:r w:rsidR="004E4D18">
          <w:t xml:space="preserve"> attribute</w:t>
        </w:r>
      </w:ins>
      <w:r>
        <w:rPr>
          <w:noProof/>
        </w:rPr>
        <w:t>; and/or</w:t>
      </w:r>
    </w:p>
    <w:p w14:paraId="366ADAB9" w14:textId="77777777" w:rsidR="00AA6A05" w:rsidRDefault="00AA6A05" w:rsidP="00AA6A05">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3C55AD12" w14:textId="77777777" w:rsidR="00AA6A05" w:rsidRDefault="00AA6A05" w:rsidP="00AA6A05">
      <w:pPr>
        <w:pStyle w:val="B3"/>
        <w:rPr>
          <w:noProof/>
        </w:rPr>
      </w:pPr>
      <w:r>
        <w:lastRenderedPageBreak/>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3DDD586A" w14:textId="77777777" w:rsidR="00AA6A05" w:rsidRDefault="00AA6A05" w:rsidP="00AA6A05">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F95C248" w14:textId="77777777" w:rsidR="00AA6A05" w:rsidRDefault="00AA6A05" w:rsidP="00AA6A05">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5F4B33F3" w14:textId="77777777" w:rsidR="00AA6A05" w:rsidRDefault="00AA6A05" w:rsidP="00AA6A05">
      <w:pPr>
        <w:pStyle w:val="B2"/>
        <w:rPr>
          <w:noProof/>
        </w:rPr>
      </w:pPr>
      <w:r>
        <w:rPr>
          <w:noProof/>
        </w:rPr>
        <w:t>-</w:t>
      </w:r>
      <w:r>
        <w:rPr>
          <w:noProof/>
        </w:rPr>
        <w:tab/>
        <w:t>optionally one or several of the following Policy Control Request Trigger(s) encoded as "triggers" attribute (see clause 4.2.3.2):</w:t>
      </w:r>
    </w:p>
    <w:p w14:paraId="6314CB6A" w14:textId="77777777" w:rsidR="00AA6A05" w:rsidRDefault="00AA6A05" w:rsidP="00AA6A05">
      <w:pPr>
        <w:pStyle w:val="B3"/>
        <w:rPr>
          <w:noProof/>
        </w:rPr>
      </w:pPr>
      <w:r>
        <w:rPr>
          <w:noProof/>
        </w:rPr>
        <w:t>a)</w:t>
      </w:r>
      <w:r>
        <w:rPr>
          <w:noProof/>
        </w:rPr>
        <w:tab/>
        <w:t xml:space="preserve">Location change (tracking area); </w:t>
      </w:r>
    </w:p>
    <w:p w14:paraId="2FCC8F0E" w14:textId="77777777" w:rsidR="00AA6A05" w:rsidRDefault="00AA6A05" w:rsidP="00AA6A05">
      <w:pPr>
        <w:pStyle w:val="B3"/>
        <w:rPr>
          <w:noProof/>
        </w:rPr>
      </w:pPr>
      <w:r>
        <w:rPr>
          <w:noProof/>
        </w:rPr>
        <w:t>b)</w:t>
      </w:r>
      <w:r>
        <w:rPr>
          <w:noProof/>
        </w:rPr>
        <w:tab/>
        <w:t xml:space="preserve">Change of UE presence in PRA; </w:t>
      </w:r>
    </w:p>
    <w:p w14:paraId="5598D4FD" w14:textId="77777777" w:rsidR="00AA6A05" w:rsidRDefault="00AA6A05" w:rsidP="00AA6A05">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632FE3FF" w14:textId="77777777" w:rsidR="00AA6A05" w:rsidRDefault="00AA6A05" w:rsidP="00AA6A05">
      <w:pPr>
        <w:pStyle w:val="B3"/>
        <w:rPr>
          <w:noProof/>
        </w:rPr>
      </w:pPr>
      <w:r>
        <w:rPr>
          <w:noProof/>
        </w:rPr>
        <w:t>d)</w:t>
      </w:r>
      <w:r>
        <w:rPr>
          <w:noProof/>
        </w:rPr>
        <w:tab/>
        <w:t>if the "DNNReplacementControl" feature is supported, change of SMF selection information; and</w:t>
      </w:r>
    </w:p>
    <w:p w14:paraId="3F4A91AB" w14:textId="77777777" w:rsidR="00AA6A05" w:rsidRDefault="00AA6A05" w:rsidP="00AA6A05">
      <w:pPr>
        <w:pStyle w:val="B3"/>
        <w:rPr>
          <w:noProof/>
        </w:rPr>
      </w:pPr>
      <w:r>
        <w:rPr>
          <w:noProof/>
        </w:rPr>
        <w:t>e)</w:t>
      </w:r>
      <w:r>
        <w:rPr>
          <w:noProof/>
        </w:rPr>
        <w:tab/>
        <w:t>if the "</w:t>
      </w:r>
      <w:r>
        <w:rPr>
          <w:lang w:eastAsia="zh-CN"/>
        </w:rPr>
        <w:t>EneNA</w:t>
      </w:r>
      <w:r>
        <w:rPr>
          <w:noProof/>
        </w:rPr>
        <w:t>" feature is supported, change of NWDAF data;</w:t>
      </w:r>
    </w:p>
    <w:p w14:paraId="2AC31368" w14:textId="77777777" w:rsidR="00AA6A05" w:rsidRDefault="00AA6A05" w:rsidP="00AA6A05">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18CC3ECC" w14:textId="77777777" w:rsidR="00AA6A05" w:rsidRDefault="00AA6A05" w:rsidP="00AA6A05">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6E91CC8F" w14:textId="77777777" w:rsidR="00AA6A05" w:rsidRDefault="00AA6A05" w:rsidP="00AA6A05">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6A61697B" w14:textId="77777777" w:rsidR="00AA6A05" w:rsidRDefault="00AA6A05" w:rsidP="00AA6A05">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w:t>
      </w:r>
    </w:p>
    <w:p w14:paraId="3618844D" w14:textId="77777777" w:rsidR="00AA6A05" w:rsidRDefault="00AA6A05" w:rsidP="00AA6A05">
      <w:pPr>
        <w:pStyle w:val="B2"/>
      </w:pPr>
      <w:r>
        <w:t>-</w:t>
      </w:r>
      <w:r>
        <w:tab/>
        <w:t>if the Policy Control Request Trigger "G</w:t>
      </w:r>
      <w:r w:rsidRPr="002D58ED">
        <w:t>eneration of Target NSSAI</w:t>
      </w:r>
      <w:r>
        <w:t>" is provided, the RFSP Index associated with the Target NSSAI encoded as "targetRfsp" attribute;</w:t>
      </w:r>
    </w:p>
    <w:p w14:paraId="65985809" w14:textId="77777777" w:rsidR="00AA6A05" w:rsidRDefault="00AA6A05" w:rsidP="00AA6A05">
      <w:pPr>
        <w:pStyle w:val="B10"/>
        <w:rPr>
          <w:noProof/>
        </w:rPr>
      </w:pPr>
      <w:r>
        <w:rPr>
          <w:noProof/>
        </w:rPr>
        <w:t>-</w:t>
      </w:r>
      <w:r>
        <w:rPr>
          <w:noProof/>
        </w:rPr>
        <w:tab/>
        <w:t>if errors occur when processing the HTTP POST request, apply error handling procedures as specified in clause 5.7 and according to the following provisions:</w:t>
      </w:r>
    </w:p>
    <w:p w14:paraId="207637D9" w14:textId="77777777" w:rsidR="00AA6A05" w:rsidRDefault="00AA6A05" w:rsidP="00AA6A0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72494CDB" w14:textId="77777777" w:rsidR="00AA6A05" w:rsidRDefault="00AA6A05" w:rsidP="00AA6A05">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01166346" w14:textId="77777777" w:rsidR="00AA6A05" w:rsidRDefault="00AA6A05" w:rsidP="00AA6A05">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2EB35B1" w14:textId="77777777" w:rsidR="00AA6A05" w:rsidRDefault="00AA6A05" w:rsidP="00AA6A05">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2477A929" w14:textId="77777777" w:rsidR="00AA6A05" w:rsidRDefault="00AA6A05" w:rsidP="00AA6A05">
      <w:pPr>
        <w:rPr>
          <w:noProof/>
        </w:rPr>
      </w:pPr>
      <w:r>
        <w:rPr>
          <w:noProof/>
        </w:rPr>
        <w:t>If the PCF received a "traceReq" attribute, it shall perform trace procedures as defined in 3GPP TS 32.422 [18].</w:t>
      </w:r>
    </w:p>
    <w:p w14:paraId="1DA15161" w14:textId="77777777" w:rsidR="00AA6A05" w:rsidRDefault="00AA6A05" w:rsidP="00AA6A05">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50BBB4A7" w14:textId="77777777" w:rsidR="00AA6A05" w:rsidRDefault="00AA6A05" w:rsidP="00AA6A05">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713454D" w14:textId="77777777" w:rsidR="00D96A87" w:rsidRDefault="00D96A87" w:rsidP="00D96A87"/>
    <w:p w14:paraId="271E9933" w14:textId="036DC089"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64EC5">
        <w:rPr>
          <w:rFonts w:ascii="Arial" w:hAnsi="Arial" w:cs="Arial"/>
          <w:color w:val="FF0000"/>
          <w:sz w:val="28"/>
          <w:szCs w:val="28"/>
          <w:lang w:val="en-US"/>
        </w:rPr>
        <w:t>Thir</w:t>
      </w:r>
      <w:r w:rsidR="004E4E82">
        <w:rPr>
          <w:rFonts w:ascii="Arial" w:hAnsi="Arial" w:cs="Arial"/>
          <w:color w:val="FF0000"/>
          <w:sz w:val="28"/>
          <w:szCs w:val="28"/>
          <w:lang w:val="en-US"/>
        </w:rPr>
        <w:t>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6EDC51C" w14:textId="77777777" w:rsidR="000D30F7" w:rsidRDefault="000D30F7" w:rsidP="000D30F7">
      <w:pPr>
        <w:pStyle w:val="Heading5"/>
        <w:rPr>
          <w:noProof/>
        </w:rPr>
      </w:pPr>
      <w:bookmarkStart w:id="95" w:name="_Toc28011085"/>
      <w:bookmarkStart w:id="96" w:name="_Toc34137948"/>
      <w:bookmarkStart w:id="97" w:name="_Toc36037543"/>
      <w:bookmarkStart w:id="98" w:name="_Toc39051645"/>
      <w:bookmarkStart w:id="99" w:name="_Toc43363237"/>
      <w:bookmarkStart w:id="100" w:name="_Toc45132844"/>
      <w:bookmarkStart w:id="101" w:name="_Toc49871575"/>
      <w:bookmarkStart w:id="102" w:name="_Toc50023465"/>
      <w:bookmarkStart w:id="103" w:name="_Toc51761145"/>
      <w:bookmarkStart w:id="104" w:name="_Toc67492628"/>
      <w:bookmarkStart w:id="105" w:name="_Toc74838361"/>
      <w:bookmarkStart w:id="106" w:name="_Toc104311183"/>
      <w:bookmarkStart w:id="107" w:name="_Toc104385863"/>
      <w:bookmarkStart w:id="108" w:name="_Toc104407057"/>
      <w:bookmarkStart w:id="109" w:name="_Toc104408350"/>
      <w:bookmarkStart w:id="110" w:name="_Toc104545944"/>
      <w:bookmarkStart w:id="111" w:name="_Toc129178280"/>
      <w:bookmarkStart w:id="112" w:name="_Toc28013434"/>
      <w:bookmarkStart w:id="113" w:name="_Toc34222347"/>
      <w:bookmarkStart w:id="114" w:name="_Toc36040530"/>
      <w:bookmarkStart w:id="115" w:name="_Toc39134459"/>
      <w:bookmarkStart w:id="116" w:name="_Toc43283406"/>
      <w:bookmarkStart w:id="117" w:name="_Toc45134446"/>
      <w:bookmarkStart w:id="118" w:name="_Toc49930046"/>
      <w:bookmarkStart w:id="119" w:name="_Toc50024166"/>
      <w:bookmarkStart w:id="120" w:name="_Toc51763654"/>
      <w:bookmarkStart w:id="121" w:name="_Toc56594518"/>
      <w:bookmarkStart w:id="122" w:name="_Toc67493860"/>
      <w:bookmarkStart w:id="123" w:name="_Toc68169764"/>
      <w:bookmarkStart w:id="124" w:name="_Toc73459374"/>
      <w:bookmarkStart w:id="125" w:name="_Toc73459497"/>
      <w:bookmarkStart w:id="126" w:name="_Toc74743034"/>
      <w:bookmarkStart w:id="127" w:name="_Toc112918319"/>
      <w:bookmarkStart w:id="128" w:name="_Toc120652820"/>
      <w:bookmarkStart w:id="129" w:name="_Hlk526271999"/>
      <w:r>
        <w:rPr>
          <w:noProof/>
        </w:rPr>
        <w:t>4.2.2.3.2</w:t>
      </w:r>
      <w:r>
        <w:rPr>
          <w:noProof/>
        </w:rPr>
        <w:tab/>
        <w:t>RFSP Index</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AAFBEA7" w14:textId="77777777" w:rsidR="000D30F7" w:rsidRDefault="000D30F7" w:rsidP="000D30F7">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5331F3B2" w14:textId="77777777" w:rsidR="000D30F7" w:rsidRDefault="000D30F7" w:rsidP="000D30F7">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3E5EC423" w14:textId="77777777" w:rsidR="000D30F7" w:rsidRDefault="000D30F7" w:rsidP="000D30F7">
      <w:pPr>
        <w:rPr>
          <w:noProof/>
        </w:rPr>
      </w:pPr>
      <w:r>
        <w:rPr>
          <w:noProof/>
        </w:rPr>
        <w:t>In order for the PCF to determine the RFSP Index value that will be authorized, the PCF shall be configured with a mapping between the RAT Type and/or frequency value and the RFSP Index.</w:t>
      </w:r>
    </w:p>
    <w:p w14:paraId="54974FB3" w14:textId="1CDF2B59" w:rsidR="000D30F7" w:rsidRDefault="000D30F7" w:rsidP="000D30F7">
      <w:pPr>
        <w:pStyle w:val="NO"/>
      </w:pPr>
      <w:r>
        <w:t>NOTE</w:t>
      </w:r>
      <w:ins w:id="130" w:author="Ericsson April 0" w:date="2023-03-24T16:40:00Z">
        <w:r w:rsidR="00E22497">
          <w:rPr>
            <w:lang w:eastAsia="zh-CN"/>
          </w:rPr>
          <w:t> 1</w:t>
        </w:r>
      </w:ins>
      <w:r>
        <w:t>:</w:t>
      </w:r>
      <w:r>
        <w:tab/>
        <w:t>The RFSP index value that will be authorized and sent to the RAN is determined based on operator policies that take into consideration e.g. accumulated usage, analytics information related to load level information per network slice instance, UE communication, user data congestion or service experience, etc.</w:t>
      </w:r>
    </w:p>
    <w:p w14:paraId="27213CDE" w14:textId="5F71AE8E" w:rsidR="009D5D73" w:rsidRDefault="00140066" w:rsidP="00363D5A">
      <w:pPr>
        <w:rPr>
          <w:ins w:id="131" w:author="Ericsson April 0" w:date="2023-03-24T16:39:00Z"/>
          <w:noProof/>
        </w:rPr>
      </w:pPr>
      <w:ins w:id="132" w:author="Ericsson April 0" w:date="2023-03-27T13:33:00Z">
        <w:r>
          <w:rPr>
            <w:noProof/>
          </w:rPr>
          <w:t>T</w:t>
        </w:r>
      </w:ins>
      <w:ins w:id="133" w:author="Ericsson April 0" w:date="2023-03-24T16:12:00Z">
        <w:r w:rsidR="00F053C9">
          <w:t xml:space="preserve">he PCF may </w:t>
        </w:r>
      </w:ins>
      <w:ins w:id="134" w:author="Ericsson April 0" w:date="2023-03-27T13:50:00Z">
        <w:r w:rsidR="00495F3B">
          <w:t xml:space="preserve">determine </w:t>
        </w:r>
      </w:ins>
      <w:ins w:id="135" w:author="Ericsson April 0" w:date="2023-03-27T13:33:00Z">
        <w:r w:rsidR="00D74023">
          <w:t>a</w:t>
        </w:r>
      </w:ins>
      <w:ins w:id="136" w:author="Ericsson April 0" w:date="2023-03-27T13:50:00Z">
        <w:r w:rsidR="00495F3B">
          <w:t>n</w:t>
        </w:r>
      </w:ins>
      <w:ins w:id="137" w:author="Ericsson April 0" w:date="2023-03-24T16:12:00Z">
        <w:r w:rsidR="00F053C9">
          <w:t xml:space="preserve"> RFSP </w:t>
        </w:r>
      </w:ins>
      <w:ins w:id="138" w:author="Ericsson April 0" w:date="2023-03-27T13:33:00Z">
        <w:r w:rsidR="00D74023">
          <w:t>I</w:t>
        </w:r>
      </w:ins>
      <w:ins w:id="139" w:author="Ericsson April 0" w:date="2023-03-24T16:12:00Z">
        <w:r w:rsidR="00F053C9">
          <w:t>ndex value t</w:t>
        </w:r>
      </w:ins>
      <w:ins w:id="140" w:author="Ericsson April 0" w:date="2023-03-27T13:33:00Z">
        <w:r w:rsidR="00D74023">
          <w:t>hat</w:t>
        </w:r>
      </w:ins>
      <w:ins w:id="141" w:author="Ericsson April 0" w:date="2023-03-24T16:12:00Z">
        <w:r w:rsidR="00F053C9">
          <w:t xml:space="preserve"> indicate</w:t>
        </w:r>
      </w:ins>
      <w:ins w:id="142" w:author="Ericsson April 0" w:date="2023-03-27T13:33:00Z">
        <w:r w:rsidR="00D74023">
          <w:t>s that</w:t>
        </w:r>
      </w:ins>
      <w:ins w:id="143" w:author="Ericsson April 0" w:date="2023-03-24T16:12:00Z">
        <w:r w:rsidR="00F053C9">
          <w:t xml:space="preserve"> </w:t>
        </w:r>
      </w:ins>
      <w:ins w:id="144" w:author="Ericsson April 0" w:date="2023-03-24T17:41:00Z">
        <w:r w:rsidR="00767CE3">
          <w:t xml:space="preserve">the </w:t>
        </w:r>
      </w:ins>
      <w:ins w:id="145" w:author="Ericsson April 0" w:date="2023-03-24T17:42:00Z">
        <w:r w:rsidR="004B021B">
          <w:t>EPC/</w:t>
        </w:r>
      </w:ins>
      <w:ins w:id="146" w:author="Ericsson April 0" w:date="2023-03-24T16:12:00Z">
        <w:r w:rsidR="00F053C9">
          <w:t>E</w:t>
        </w:r>
        <w:r w:rsidR="0034637B">
          <w:t>-UTRAN</w:t>
        </w:r>
      </w:ins>
      <w:ins w:id="147" w:author="Ericsson April 0" w:date="2023-03-24T17:41:00Z">
        <w:r w:rsidR="00767CE3">
          <w:t xml:space="preserve"> access is prioritized over 5GS access</w:t>
        </w:r>
      </w:ins>
      <w:ins w:id="148" w:author="Ericsson April 0" w:date="2023-03-27T13:34:00Z">
        <w:r w:rsidR="00BC7221">
          <w:t>.</w:t>
        </w:r>
      </w:ins>
      <w:ins w:id="149" w:author="Ericsson April 0" w:date="2023-03-24T16:13:00Z">
        <w:r w:rsidR="00C9134B">
          <w:rPr>
            <w:noProof/>
          </w:rPr>
          <w:t xml:space="preserve"> In this case, </w:t>
        </w:r>
      </w:ins>
      <w:ins w:id="150" w:author="Ericsson April 0" w:date="2023-03-27T13:32:00Z">
        <w:r>
          <w:rPr>
            <w:noProof/>
          </w:rPr>
          <w:t>i</w:t>
        </w:r>
        <w:r w:rsidR="00C028C3">
          <w:rPr>
            <w:noProof/>
          </w:rPr>
          <w:t xml:space="preserve">f the feature </w:t>
        </w:r>
        <w:r w:rsidR="00C028C3">
          <w:t>"</w:t>
        </w:r>
        <w:r w:rsidR="00C028C3">
          <w:rPr>
            <w:lang w:eastAsia="zh-CN"/>
          </w:rPr>
          <w:t>RFSPValidityTime</w:t>
        </w:r>
        <w:r w:rsidR="00C028C3">
          <w:t xml:space="preserve">" is supported, </w:t>
        </w:r>
      </w:ins>
      <w:ins w:id="151" w:author="Ericsson April 0" w:date="2023-03-24T16:13:00Z">
        <w:r w:rsidR="00C9134B">
          <w:rPr>
            <w:noProof/>
          </w:rPr>
          <w:t xml:space="preserve">the PCF may, based on operator policy, </w:t>
        </w:r>
      </w:ins>
      <w:ins w:id="152" w:author="Ericsson April 0" w:date="2023-03-24T16:15:00Z">
        <w:r w:rsidR="00E06AC6">
          <w:rPr>
            <w:noProof/>
          </w:rPr>
          <w:t>send to the AMF</w:t>
        </w:r>
      </w:ins>
      <w:ins w:id="153" w:author="Ericsson April 0" w:date="2023-03-24T16:14:00Z">
        <w:r w:rsidR="00C9134B">
          <w:rPr>
            <w:noProof/>
          </w:rPr>
          <w:t xml:space="preserve"> a validity time </w:t>
        </w:r>
        <w:r w:rsidR="00D432DD">
          <w:rPr>
            <w:noProof/>
          </w:rPr>
          <w:t>associated to the provided RFSP Index</w:t>
        </w:r>
      </w:ins>
      <w:ins w:id="154" w:author="Ericsson April 0" w:date="2023-03-24T16:16:00Z">
        <w:r w:rsidR="00A80C2C">
          <w:rPr>
            <w:noProof/>
          </w:rPr>
          <w:t xml:space="preserve"> within the </w:t>
        </w:r>
      </w:ins>
      <w:ins w:id="155" w:author="Ericsson April 0" w:date="2023-03-24T16:17:00Z">
        <w:r w:rsidR="00A80C2C">
          <w:t>"</w:t>
        </w:r>
        <w:r w:rsidR="00A80C2C">
          <w:rPr>
            <w:lang w:eastAsia="zh-CN"/>
          </w:rPr>
          <w:t>rfspValTime</w:t>
        </w:r>
        <w:r w:rsidR="00A80C2C">
          <w:t>" attribute</w:t>
        </w:r>
      </w:ins>
      <w:ins w:id="156" w:author="Ericsson April 0" w:date="2023-03-24T16:16:00Z">
        <w:r w:rsidR="00D7430F">
          <w:rPr>
            <w:noProof/>
          </w:rPr>
          <w:t>.</w:t>
        </w:r>
        <w:r w:rsidR="00A80C2C">
          <w:rPr>
            <w:noProof/>
          </w:rPr>
          <w:t xml:space="preserve"> </w:t>
        </w:r>
      </w:ins>
      <w:ins w:id="157" w:author="Ericsson April 0" w:date="2023-03-27T13:51:00Z">
        <w:r w:rsidR="00606522">
          <w:rPr>
            <w:noProof/>
          </w:rPr>
          <w:t>W</w:t>
        </w:r>
      </w:ins>
      <w:ins w:id="158" w:author="Ericsson April 0" w:date="2023-03-27T13:50:00Z">
        <w:r w:rsidR="00606522">
          <w:rPr>
            <w:noProof/>
          </w:rPr>
          <w:t>hen the AMF determines to use the RFSP Index received from the PCF</w:t>
        </w:r>
      </w:ins>
      <w:ins w:id="159" w:author="Ericsson April 0" w:date="2023-03-27T13:51:00Z">
        <w:r w:rsidR="00606522">
          <w:rPr>
            <w:noProof/>
          </w:rPr>
          <w:t>, t</w:t>
        </w:r>
      </w:ins>
      <w:ins w:id="160" w:author="Ericsson April 0" w:date="2023-03-24T16:22:00Z">
        <w:r w:rsidR="005129EF">
          <w:rPr>
            <w:noProof/>
          </w:rPr>
          <w:t xml:space="preserve">he AMF provides to the MME the </w:t>
        </w:r>
        <w:r w:rsidR="009D5D73">
          <w:rPr>
            <w:noProof/>
          </w:rPr>
          <w:t>validity time of the RFS</w:t>
        </w:r>
      </w:ins>
      <w:ins w:id="161" w:author="Ericsson April 0" w:date="2023-03-24T16:23:00Z">
        <w:r w:rsidR="009D5D73">
          <w:rPr>
            <w:noProof/>
          </w:rPr>
          <w:t>P Index</w:t>
        </w:r>
      </w:ins>
      <w:ins w:id="162" w:author="Ericsson April 0" w:date="2023-03-24T17:26:00Z">
        <w:r w:rsidR="00E93CA5">
          <w:rPr>
            <w:noProof/>
          </w:rPr>
          <w:t>, if received</w:t>
        </w:r>
      </w:ins>
      <w:ins w:id="163" w:author="Ericsson April 0" w:date="2023-03-24T16:23:00Z">
        <w:r w:rsidR="009D5D73">
          <w:rPr>
            <w:noProof/>
          </w:rPr>
          <w:t>.</w:t>
        </w:r>
      </w:ins>
      <w:ins w:id="164" w:author="Ericsson April 0" w:date="2023-03-24T16:22:00Z">
        <w:r w:rsidR="005129EF">
          <w:rPr>
            <w:noProof/>
          </w:rPr>
          <w:t xml:space="preserve"> </w:t>
        </w:r>
      </w:ins>
      <w:ins w:id="165" w:author="Ericsson April 0" w:date="2023-03-24T16:16:00Z">
        <w:r w:rsidR="00A80C2C">
          <w:rPr>
            <w:noProof/>
          </w:rPr>
          <w:t>The valid</w:t>
        </w:r>
      </w:ins>
      <w:ins w:id="166" w:author="Ericsson April 0" w:date="2023-03-24T16:17:00Z">
        <w:r w:rsidR="00A80C2C">
          <w:rPr>
            <w:noProof/>
          </w:rPr>
          <w:t xml:space="preserve">ity time </w:t>
        </w:r>
        <w:r w:rsidR="00CC1B1B">
          <w:rPr>
            <w:noProof/>
          </w:rPr>
          <w:t xml:space="preserve">indicates the time </w:t>
        </w:r>
      </w:ins>
      <w:ins w:id="167" w:author="Ericsson April 0" w:date="2023-03-24T17:22:00Z">
        <w:r w:rsidR="000C2E1A">
          <w:rPr>
            <w:noProof/>
          </w:rPr>
          <w:t>for</w:t>
        </w:r>
      </w:ins>
      <w:ins w:id="168" w:author="Ericsson April 0" w:date="2023-03-24T16:17:00Z">
        <w:r w:rsidR="00CC1B1B">
          <w:rPr>
            <w:noProof/>
          </w:rPr>
          <w:t xml:space="preserve"> which the RFSP Index will be used</w:t>
        </w:r>
      </w:ins>
      <w:ins w:id="169" w:author="Ericsson April 0" w:date="2023-03-24T16:18:00Z">
        <w:r w:rsidR="003D0367">
          <w:rPr>
            <w:noProof/>
          </w:rPr>
          <w:t xml:space="preserve"> in the MME</w:t>
        </w:r>
      </w:ins>
      <w:ins w:id="170" w:author="Ericsson April 0" w:date="2023-03-24T17:22:00Z">
        <w:r w:rsidR="00A02ACE">
          <w:rPr>
            <w:noProof/>
          </w:rPr>
          <w:t xml:space="preserve"> after </w:t>
        </w:r>
        <w:r w:rsidR="000C2E1A">
          <w:rPr>
            <w:noProof/>
          </w:rPr>
          <w:t>5GS to EPS mobility</w:t>
        </w:r>
      </w:ins>
      <w:ins w:id="171" w:author="Ericsson April 0" w:date="2023-03-24T16:18:00Z">
        <w:r w:rsidR="003D0367">
          <w:rPr>
            <w:noProof/>
          </w:rPr>
          <w:t xml:space="preserve">, as specified in </w:t>
        </w:r>
      </w:ins>
      <w:ins w:id="172" w:author="Ericsson April 0" w:date="2023-03-24T16:20:00Z">
        <w:r w:rsidR="00ED6ECF">
          <w:rPr>
            <w:noProof/>
          </w:rPr>
          <w:t>clause </w:t>
        </w:r>
        <w:r w:rsidR="00125A4B">
          <w:rPr>
            <w:noProof/>
          </w:rPr>
          <w:t xml:space="preserve">4.11.1.5.8 </w:t>
        </w:r>
        <w:r w:rsidR="00125A4B" w:rsidRPr="006555C3">
          <w:rPr>
            <w:noProof/>
          </w:rPr>
          <w:t xml:space="preserve">of </w:t>
        </w:r>
      </w:ins>
      <w:ins w:id="173" w:author="Ericsson April 0" w:date="2023-03-24T16:21:00Z">
        <w:r w:rsidR="00A43E8F" w:rsidRPr="006555C3">
          <w:rPr>
            <w:noProof/>
          </w:rPr>
          <w:t>3GPP TS 23.502 [3].</w:t>
        </w:r>
      </w:ins>
    </w:p>
    <w:p w14:paraId="69385B2A" w14:textId="23FB16C0" w:rsidR="00E22497" w:rsidRDefault="00E22497" w:rsidP="00E22497">
      <w:pPr>
        <w:pStyle w:val="NO"/>
        <w:rPr>
          <w:ins w:id="174" w:author="Ericsson April 0" w:date="2023-03-24T16:23:00Z"/>
          <w:noProof/>
        </w:rPr>
      </w:pPr>
      <w:ins w:id="175" w:author="Ericsson April 0" w:date="2023-03-24T16:39:00Z">
        <w:r>
          <w:rPr>
            <w:lang w:eastAsia="zh-CN"/>
          </w:rPr>
          <w:t>NOTE </w:t>
        </w:r>
      </w:ins>
      <w:ins w:id="176" w:author="Ericsson April 0" w:date="2023-03-24T16:40:00Z">
        <w:r>
          <w:rPr>
            <w:lang w:eastAsia="zh-CN"/>
          </w:rPr>
          <w:t>2</w:t>
        </w:r>
      </w:ins>
      <w:ins w:id="177" w:author="Ericsson April 0" w:date="2023-03-24T16:39:00Z">
        <w:r>
          <w:rPr>
            <w:lang w:eastAsia="zh-CN"/>
          </w:rPr>
          <w:t>:</w:t>
        </w:r>
        <w:r>
          <w:rPr>
            <w:lang w:eastAsia="zh-CN"/>
          </w:rPr>
          <w:tab/>
          <w:t xml:space="preserve">The RFSP </w:t>
        </w:r>
      </w:ins>
      <w:ins w:id="178" w:author="Ericsson April 0" w:date="2023-03-24T16:40:00Z">
        <w:r w:rsidR="00D54761">
          <w:rPr>
            <w:lang w:eastAsia="zh-CN"/>
          </w:rPr>
          <w:t>validi</w:t>
        </w:r>
      </w:ins>
      <w:ins w:id="179" w:author="Ericsson April 0" w:date="2023-03-24T16:41:00Z">
        <w:r w:rsidR="00D54761">
          <w:rPr>
            <w:lang w:eastAsia="zh-CN"/>
          </w:rPr>
          <w:t>ty time is used by the MME</w:t>
        </w:r>
      </w:ins>
      <w:ins w:id="180" w:author="Ericsson April 0" w:date="2023-03-24T16:39:00Z">
        <w:r>
          <w:rPr>
            <w:lang w:eastAsia="zh-CN"/>
          </w:rPr>
          <w:t xml:space="preserve"> to allow the UE to stay in EPS for a period of time </w:t>
        </w:r>
      </w:ins>
      <w:ins w:id="181" w:author="Ericsson April 0" w:date="2023-03-24T16:41:00Z">
        <w:r w:rsidR="008E7FB6">
          <w:rPr>
            <w:lang w:eastAsia="zh-CN"/>
          </w:rPr>
          <w:t>and</w:t>
        </w:r>
      </w:ins>
      <w:ins w:id="182" w:author="Ericsson April 0" w:date="2023-03-24T16:39:00Z">
        <w:r>
          <w:rPr>
            <w:lang w:eastAsia="zh-CN"/>
          </w:rPr>
          <w:t xml:space="preserve"> avoid the potential ping-pong issue</w:t>
        </w:r>
      </w:ins>
      <w:ins w:id="183" w:author="Ericsson April 0" w:date="2023-03-24T16:41:00Z">
        <w:r w:rsidR="008E7FB6">
          <w:rPr>
            <w:lang w:eastAsia="zh-CN"/>
          </w:rPr>
          <w:t xml:space="preserve"> from 5GS and EPS </w:t>
        </w:r>
      </w:ins>
      <w:ins w:id="184" w:author="Ericsson April 0" w:date="2023-03-24T16:39:00Z">
        <w:r>
          <w:rPr>
            <w:lang w:eastAsia="zh-CN"/>
          </w:rPr>
          <w:t>(i.e., 5GS keeps sending the UE to EPS based on authorized RFSP Index from PCF, and the EPS keeps sending the UE back to 5GS immediately based on the subscribed RFSP Index</w:t>
        </w:r>
      </w:ins>
      <w:ins w:id="185" w:author="Ericsson April 0" w:date="2023-03-24T17:43:00Z">
        <w:r w:rsidR="00827339">
          <w:rPr>
            <w:lang w:eastAsia="zh-CN"/>
          </w:rPr>
          <w:t>)</w:t>
        </w:r>
      </w:ins>
      <w:ins w:id="186" w:author="Ericsson April 0" w:date="2023-03-24T16:39:00Z">
        <w:r>
          <w:rPr>
            <w:lang w:eastAsia="zh-CN"/>
          </w:rPr>
          <w:t>.</w:t>
        </w:r>
      </w:ins>
    </w:p>
    <w:p w14:paraId="64834860" w14:textId="63178604" w:rsidR="00363D5A" w:rsidRDefault="00363D5A" w:rsidP="00363D5A"/>
    <w:p w14:paraId="1B7C6970" w14:textId="16B67390" w:rsidR="00363D5A" w:rsidRPr="00C56BD0" w:rsidRDefault="00363D5A" w:rsidP="00363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64EC5">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7A20F9F" w14:textId="77777777" w:rsidR="00CC0C01" w:rsidRDefault="00CC0C01" w:rsidP="00CC0C01">
      <w:pPr>
        <w:pStyle w:val="Heading4"/>
        <w:rPr>
          <w:noProof/>
        </w:rPr>
      </w:pPr>
      <w:bookmarkStart w:id="187" w:name="_Toc28011089"/>
      <w:bookmarkStart w:id="188" w:name="_Toc34137952"/>
      <w:bookmarkStart w:id="189" w:name="_Toc36037547"/>
      <w:bookmarkStart w:id="190" w:name="_Toc39051649"/>
      <w:bookmarkStart w:id="191" w:name="_Toc43363241"/>
      <w:bookmarkStart w:id="192" w:name="_Toc45132848"/>
      <w:bookmarkStart w:id="193" w:name="_Toc49871579"/>
      <w:bookmarkStart w:id="194" w:name="_Toc50023469"/>
      <w:bookmarkStart w:id="195" w:name="_Toc51761149"/>
      <w:bookmarkStart w:id="196" w:name="_Toc67492632"/>
      <w:bookmarkStart w:id="197" w:name="_Toc74838366"/>
      <w:bookmarkStart w:id="198" w:name="_Toc104311189"/>
      <w:bookmarkStart w:id="199" w:name="_Toc104385869"/>
      <w:bookmarkStart w:id="200" w:name="_Toc104407063"/>
      <w:bookmarkStart w:id="201" w:name="_Toc104408356"/>
      <w:bookmarkStart w:id="202" w:name="_Toc104545950"/>
      <w:bookmarkStart w:id="203" w:name="_Toc12917828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noProof/>
        </w:rPr>
        <w:t>4.2.3.1</w:t>
      </w:r>
      <w:r>
        <w:rPr>
          <w:noProof/>
        </w:rP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F3E2A1D" w14:textId="77777777" w:rsidR="00CC0C01" w:rsidRDefault="00CC0C01" w:rsidP="00CC0C01">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0EE29532" w14:textId="77777777" w:rsidR="00CC0C01" w:rsidRDefault="00CC0C01" w:rsidP="00CC0C01">
      <w:pPr>
        <w:rPr>
          <w:noProof/>
        </w:rPr>
      </w:pPr>
      <w:r>
        <w:rPr>
          <w:noProof/>
        </w:rPr>
        <w:t>Figure 4.2.3.1-1 illustrates the update of a policy association.</w:t>
      </w:r>
    </w:p>
    <w:p w14:paraId="25825FFB" w14:textId="77777777" w:rsidR="00CC0C01" w:rsidRDefault="00CC0C01" w:rsidP="00CC0C01">
      <w:pPr>
        <w:pStyle w:val="TH"/>
        <w:rPr>
          <w:noProof/>
        </w:rPr>
      </w:pPr>
      <w:r>
        <w:rPr>
          <w:noProof/>
        </w:rPr>
        <w:object w:dxaOrig="9570" w:dyaOrig="3194" w14:anchorId="51AC3CB7">
          <v:shape id="_x0000_i1026" type="#_x0000_t75" style="width:478.35pt;height:159.65pt" o:ole="">
            <v:imagedata r:id="rId15" o:title=""/>
          </v:shape>
          <o:OLEObject Type="Embed" ProgID="Visio.Drawing.11" ShapeID="_x0000_i1026" DrawAspect="Content" ObjectID="_1742361073" r:id="rId16"/>
        </w:object>
      </w:r>
    </w:p>
    <w:p w14:paraId="15A8D83C" w14:textId="77777777" w:rsidR="00CC0C01" w:rsidRDefault="00CC0C01" w:rsidP="00CC0C01">
      <w:pPr>
        <w:pStyle w:val="TF"/>
        <w:rPr>
          <w:noProof/>
        </w:rPr>
      </w:pPr>
      <w:r>
        <w:rPr>
          <w:noProof/>
        </w:rPr>
        <w:t>Figure 4.2.3.1-1: Update of a policy association</w:t>
      </w:r>
    </w:p>
    <w:p w14:paraId="097C242E" w14:textId="77777777" w:rsidR="00CC0C01" w:rsidRDefault="00CC0C01" w:rsidP="00CC0C01">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A84BCE4" w14:textId="77777777" w:rsidR="00CC0C01" w:rsidRDefault="00CC0C01" w:rsidP="00CC0C01">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14F8245" w14:textId="77777777" w:rsidR="00CC0C01" w:rsidRDefault="00CC0C01" w:rsidP="00CC0C01">
      <w:pPr>
        <w:pStyle w:val="NO"/>
        <w:rPr>
          <w:noProof/>
        </w:rPr>
      </w:pPr>
      <w:r>
        <w:t>NOTE 1:</w:t>
      </w:r>
      <w:r>
        <w:tab/>
        <w:t>Either the old or the new AMF can invoke this procedure.</w:t>
      </w:r>
    </w:p>
    <w:p w14:paraId="72456C40" w14:textId="77777777" w:rsidR="00CC0C01" w:rsidRDefault="00CC0C01" w:rsidP="00CC0C01">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6C56D59F" w14:textId="77777777" w:rsidR="00CC0C01" w:rsidRDefault="00CC0C01" w:rsidP="00CC0C01">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A4E3710" w14:textId="77777777" w:rsidR="00CC0C01" w:rsidRDefault="00CC0C01" w:rsidP="00CC0C01">
      <w:pPr>
        <w:pStyle w:val="B10"/>
        <w:rPr>
          <w:noProof/>
        </w:rPr>
      </w:pPr>
      <w:r>
        <w:rPr>
          <w:noProof/>
        </w:rPr>
        <w:t>-</w:t>
      </w:r>
      <w:r>
        <w:rPr>
          <w:noProof/>
        </w:rPr>
        <w:tab/>
        <w:t>at least one of the following:</w:t>
      </w:r>
    </w:p>
    <w:p w14:paraId="05A335DC" w14:textId="77777777" w:rsidR="00CC0C01" w:rsidRDefault="00CC0C01" w:rsidP="00CC0C01">
      <w:pPr>
        <w:pStyle w:val="B2"/>
        <w:rPr>
          <w:noProof/>
        </w:rPr>
      </w:pPr>
      <w:r>
        <w:rPr>
          <w:noProof/>
        </w:rPr>
        <w:t>1.</w:t>
      </w:r>
      <w:r>
        <w:rPr>
          <w:noProof/>
        </w:rPr>
        <w:tab/>
        <w:t>a new Notification URI encoded in the "notificationUri" attribute;</w:t>
      </w:r>
    </w:p>
    <w:p w14:paraId="6155F29D" w14:textId="77777777" w:rsidR="00CC0C01" w:rsidRDefault="00CC0C01" w:rsidP="00CC0C01">
      <w:pPr>
        <w:pStyle w:val="B2"/>
        <w:rPr>
          <w:noProof/>
        </w:rPr>
      </w:pPr>
      <w:r>
        <w:rPr>
          <w:noProof/>
        </w:rPr>
        <w:t>2.</w:t>
      </w:r>
      <w:r>
        <w:rPr>
          <w:noProof/>
        </w:rPr>
        <w:tab/>
        <w:t>observed Policy Control Request Trigger(s) (see clause 4.2.3.2) encoded as "triggers" attribute;</w:t>
      </w:r>
    </w:p>
    <w:p w14:paraId="39496BFE" w14:textId="77777777" w:rsidR="00CC0C01" w:rsidRDefault="00CC0C01" w:rsidP="00CC0C01">
      <w:pPr>
        <w:pStyle w:val="B2"/>
        <w:rPr>
          <w:noProof/>
        </w:rPr>
      </w:pPr>
      <w:r>
        <w:rPr>
          <w:noProof/>
        </w:rPr>
        <w:t>3.</w:t>
      </w:r>
      <w:r>
        <w:rPr>
          <w:noProof/>
        </w:rPr>
        <w:tab/>
        <w:t>if a Service Area restriction change occurred, the Service Area Restrictions (see clause 4.2.2.3.1) as obtained from the UDM encoded as "servAreaRes" attribute;</w:t>
      </w:r>
    </w:p>
    <w:p w14:paraId="50C0CBE2" w14:textId="77777777" w:rsidR="00CC0C01" w:rsidRDefault="00CC0C01" w:rsidP="00CC0C01">
      <w:pPr>
        <w:pStyle w:val="B2"/>
        <w:rPr>
          <w:noProof/>
        </w:rPr>
      </w:pPr>
      <w:r>
        <w:rPr>
          <w:noProof/>
        </w:rPr>
        <w:t>4.</w:t>
      </w:r>
      <w:r>
        <w:rPr>
          <w:noProof/>
        </w:rPr>
        <w:tab/>
        <w:t>if a RFSP index change occurred, the RFSP index (see clause 4.2.2.3.2) as obtained from the UDM encoded as "rfsp" attribute;</w:t>
      </w:r>
    </w:p>
    <w:p w14:paraId="0F5A8A6D" w14:textId="77777777" w:rsidR="00CC0C01" w:rsidRDefault="00CC0C01" w:rsidP="00CC0C01">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1F7D2B9A" w14:textId="77777777" w:rsidR="00CC0C01" w:rsidRDefault="00CC0C01" w:rsidP="00CC0C01">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1FFE68AC" w14:textId="77777777" w:rsidR="00CC0C01" w:rsidRDefault="00CC0C01" w:rsidP="00CC0C01">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7E024B06" w14:textId="77777777" w:rsidR="00CC0C01" w:rsidRDefault="00CC0C01" w:rsidP="00CC0C01">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39051C64" w14:textId="77777777" w:rsidR="00CC0C01" w:rsidRDefault="00CC0C01" w:rsidP="00CC0C01">
      <w:pPr>
        <w:pStyle w:val="B2"/>
        <w:rPr>
          <w:noProof/>
        </w:rPr>
      </w:pPr>
      <w:r>
        <w:rPr>
          <w:noProof/>
        </w:rPr>
        <w:t>8.</w:t>
      </w:r>
      <w:r>
        <w:rPr>
          <w:noProof/>
        </w:rPr>
        <w:tab/>
        <w:t xml:space="preserve">if trace needs to be terminated, the "traceReq" attribute set to the Null value; </w:t>
      </w:r>
    </w:p>
    <w:p w14:paraId="141F01DF" w14:textId="77777777" w:rsidR="00CC0C01" w:rsidRDefault="00CC0C01" w:rsidP="00CC0C01">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04977DD0" w14:textId="77777777" w:rsidR="00CC0C01" w:rsidRDefault="00CC0C01" w:rsidP="00CC0C01">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2C25813" w14:textId="77777777" w:rsidR="00CC0C01" w:rsidRDefault="00CC0C01" w:rsidP="00CC0C01">
      <w:pPr>
        <w:pStyle w:val="B2"/>
        <w:rPr>
          <w:noProof/>
        </w:rPr>
      </w:pPr>
      <w:r>
        <w:rPr>
          <w:noProof/>
        </w:rPr>
        <w:t>11.</w:t>
      </w:r>
      <w:bookmarkStart w:id="204" w:name="_Hlk27384754"/>
      <w:r>
        <w:rPr>
          <w:noProof/>
        </w:rPr>
        <w:tab/>
      </w:r>
      <w:bookmarkEnd w:id="204"/>
      <w:r>
        <w:rPr>
          <w:noProof/>
        </w:rPr>
        <w:t xml:space="preserve">for AMF relocation scenarios, if available, alternate or backup IPv6 Address(es) where to send Notifications encoded as "altNotifIpv6Addrs" attribute; </w:t>
      </w:r>
    </w:p>
    <w:p w14:paraId="34B99DA1" w14:textId="77777777" w:rsidR="00CC0C01" w:rsidRDefault="00CC0C01" w:rsidP="00CC0C01">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4FE10354" w14:textId="77777777" w:rsidR="00CC0C01" w:rsidRDefault="00CC0C01" w:rsidP="00CC0C01">
      <w:pPr>
        <w:pStyle w:val="B2"/>
        <w:rPr>
          <w:noProof/>
        </w:rPr>
      </w:pPr>
      <w:r>
        <w:rPr>
          <w:noProof/>
        </w:rPr>
        <w:t>13.</w:t>
      </w:r>
      <w:bookmarkStart w:id="205" w:name="_Hlk27384761"/>
      <w:r>
        <w:rPr>
          <w:noProof/>
        </w:rPr>
        <w:tab/>
      </w:r>
      <w:bookmarkEnd w:id="205"/>
      <w:r>
        <w:rPr>
          <w:noProof/>
        </w:rPr>
        <w:t>for AMF relocation scenarios,  the GUAMI encoded as "guami" attribute;</w:t>
      </w:r>
    </w:p>
    <w:p w14:paraId="06497F31" w14:textId="77777777" w:rsidR="00CC0C01" w:rsidRDefault="00CC0C01" w:rsidP="00CC0C01">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CA12DD4" w14:textId="77777777" w:rsidR="00CC0C01" w:rsidRDefault="00CC0C01" w:rsidP="00CC0C01">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5E67EC3D" w14:textId="77777777" w:rsidR="00CC0C01" w:rsidRDefault="00CC0C01" w:rsidP="00CC0C01">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53DED246" w14:textId="77777777" w:rsidR="00CC0C01" w:rsidRDefault="00CC0C01" w:rsidP="00CC0C01">
      <w:pPr>
        <w:pStyle w:val="B3"/>
      </w:pPr>
      <w:r>
        <w:t>-</w:t>
      </w:r>
      <w:r>
        <w:tab/>
        <w:t xml:space="preserve">the UE requested DNN in the "dnn" attribute; and </w:t>
      </w:r>
    </w:p>
    <w:p w14:paraId="2635B9C6" w14:textId="77777777" w:rsidR="00CC0C01" w:rsidRDefault="00CC0C01" w:rsidP="00CC0C01">
      <w:pPr>
        <w:pStyle w:val="B3"/>
      </w:pPr>
      <w:r>
        <w:t>-</w:t>
      </w:r>
      <w:r>
        <w:tab/>
        <w:t xml:space="preserve">the UE requested S-NSSAI in the "snssai" attribute and, if available, the corresponding mapped home S-NSSAI in the "mappingSnssai" attribute; </w:t>
      </w:r>
    </w:p>
    <w:p w14:paraId="76249B72" w14:textId="77777777" w:rsidR="00CC0C01" w:rsidRDefault="00CC0C01" w:rsidP="00CC0C01">
      <w:pPr>
        <w:pStyle w:val="B2"/>
        <w:rPr>
          <w:noProof/>
        </w:rPr>
      </w:pPr>
      <w:r>
        <w:rPr>
          <w:noProof/>
        </w:rPr>
        <w:t>when:</w:t>
      </w:r>
    </w:p>
    <w:p w14:paraId="756C5F4B" w14:textId="77777777" w:rsidR="00CC0C01" w:rsidRDefault="00CC0C01" w:rsidP="00CC0C01">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5990BC40" w14:textId="77777777" w:rsidR="00CC0C01" w:rsidRDefault="00CC0C01" w:rsidP="00CC0C01">
      <w:pPr>
        <w:pStyle w:val="B3"/>
      </w:pPr>
      <w:r>
        <w:rPr>
          <w:noProof/>
        </w:rPr>
        <w:t>-</w:t>
      </w:r>
      <w:r>
        <w:rPr>
          <w:noProof/>
        </w:rPr>
        <w:tab/>
        <w:t>the UE requested DNN and S-NSSAI matched one of the S-NSSAI and DNN provided in the "candidates" attribute</w:t>
      </w:r>
      <w:r>
        <w:t>; and</w:t>
      </w:r>
    </w:p>
    <w:p w14:paraId="2092D4C5" w14:textId="77777777" w:rsidR="00CC0C01" w:rsidRDefault="00CC0C01" w:rsidP="00CC0C01">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3BF94429" w14:textId="77777777" w:rsidR="00CC0C01" w:rsidRDefault="00CC0C01" w:rsidP="00CC0C01">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64B8B461" w14:textId="77777777" w:rsidR="00CC0C01" w:rsidRDefault="00CC0C01" w:rsidP="00CC0C01">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1CECE520" w14:textId="77777777" w:rsidR="00CC0C01" w:rsidRDefault="00CC0C01" w:rsidP="00CC0C01">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471EC814" w14:textId="77777777" w:rsidR="00CC0C01" w:rsidRDefault="00CC0C01" w:rsidP="00CC0C01">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02EE7DBD" w14:textId="77777777" w:rsidR="00CC0C01" w:rsidRDefault="00CC0C01" w:rsidP="00CC0C01">
      <w:pPr>
        <w:pStyle w:val="B2"/>
        <w:rPr>
          <w:noProof/>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125A604E" w14:textId="77777777" w:rsidR="00CC0C01" w:rsidRDefault="00CC0C01" w:rsidP="00CC0C01">
      <w:pPr>
        <w:rPr>
          <w:noProof/>
        </w:rPr>
      </w:pPr>
      <w:r>
        <w:rPr>
          <w:noProof/>
        </w:rPr>
        <w:lastRenderedPageBreak/>
        <w:t>Upon the reception of the HTTP POST request, the PCF shall:</w:t>
      </w:r>
    </w:p>
    <w:p w14:paraId="302D3CFF" w14:textId="77777777" w:rsidR="00CC0C01" w:rsidRDefault="00CC0C01" w:rsidP="00CC0C01">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5289D701" w14:textId="77777777" w:rsidR="00CC0C01" w:rsidRDefault="00CC0C01" w:rsidP="00CC0C01">
      <w:pPr>
        <w:pStyle w:val="B10"/>
        <w:rPr>
          <w:noProof/>
        </w:rPr>
      </w:pPr>
      <w:r>
        <w:rPr>
          <w:noProof/>
        </w:rPr>
        <w:t>-</w:t>
      </w:r>
      <w:r>
        <w:rPr>
          <w:noProof/>
        </w:rPr>
        <w:tab/>
        <w:t>determine the applicable policy based on local policy;</w:t>
      </w:r>
    </w:p>
    <w:p w14:paraId="0D0A2F70" w14:textId="77777777" w:rsidR="00CC0C01" w:rsidRDefault="00CC0C01" w:rsidP="00CC0C01">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5ACA88A5" w14:textId="77777777" w:rsidR="00CC0C01" w:rsidRDefault="00CC0C01" w:rsidP="00CC0C01">
      <w:pPr>
        <w:pStyle w:val="B2"/>
        <w:rPr>
          <w:noProof/>
        </w:rPr>
      </w:pPr>
      <w:r>
        <w:rPr>
          <w:noProof/>
        </w:rPr>
        <w:t>a)</w:t>
      </w:r>
      <w:r>
        <w:rPr>
          <w:noProof/>
        </w:rPr>
        <w:tab/>
        <w:t xml:space="preserve">if the PCF received the "servAreaRes" attribute in the request, Service Area Restrictions encoded as "servAreaRes" attribute; </w:t>
      </w:r>
    </w:p>
    <w:p w14:paraId="26E8FB2F" w14:textId="1711121C" w:rsidR="00CC0C01" w:rsidRDefault="00CC0C01" w:rsidP="00CC0C01">
      <w:pPr>
        <w:pStyle w:val="B2"/>
        <w:rPr>
          <w:noProof/>
        </w:rPr>
      </w:pPr>
      <w:r>
        <w:rPr>
          <w:noProof/>
        </w:rPr>
        <w:t>b)</w:t>
      </w:r>
      <w:r>
        <w:rPr>
          <w:noProof/>
        </w:rPr>
        <w:tab/>
        <w:t>if the PCF received the "rfsp" attribute in the request, RAT Frequency Selection Priority (RFSP) Index encoded as "rfsp" attribute</w:t>
      </w:r>
      <w:ins w:id="206" w:author="Ericsson April 0" w:date="2023-03-24T16:25:00Z">
        <w:r w:rsidR="00930140">
          <w:rPr>
            <w:noProof/>
          </w:rPr>
          <w:t xml:space="preserve">. If the feature </w:t>
        </w:r>
        <w:r w:rsidR="00930140">
          <w:t>"</w:t>
        </w:r>
        <w:r w:rsidR="00930140">
          <w:rPr>
            <w:lang w:eastAsia="zh-CN"/>
          </w:rPr>
          <w:t>RFSPValidityTime</w:t>
        </w:r>
        <w:r w:rsidR="00930140">
          <w:t xml:space="preserve">" is supported </w:t>
        </w:r>
      </w:ins>
      <w:ins w:id="207" w:author="Ericsson April 0" w:date="2023-03-24T17:14:00Z">
        <w:r w:rsidR="004B0468">
          <w:t xml:space="preserve">and the PCF determines to provide </w:t>
        </w:r>
      </w:ins>
      <w:ins w:id="208" w:author="Ericsson April 0" w:date="2023-03-24T17:44:00Z">
        <w:r w:rsidR="00AE3271">
          <w:t>an RFSP index value that indicates EPC/E-UTRAN access is prioritized over 5G</w:t>
        </w:r>
      </w:ins>
      <w:ins w:id="209" w:author="Ericsson April 0" w:date="2023-03-24T17:46:00Z">
        <w:r w:rsidR="00FC7E56">
          <w:t>S</w:t>
        </w:r>
      </w:ins>
      <w:ins w:id="210" w:author="Ericsson April 0" w:date="2023-03-24T17:44:00Z">
        <w:r w:rsidR="00AE3271">
          <w:t xml:space="preserve"> access, the PCF may provide, based on operator policies, a validity time for the RFSP index value within the "</w:t>
        </w:r>
        <w:r w:rsidR="00AE3271">
          <w:rPr>
            <w:lang w:eastAsia="zh-CN"/>
          </w:rPr>
          <w:t>rfspValTime</w:t>
        </w:r>
        <w:r w:rsidR="00AE3271">
          <w:t>" attribute</w:t>
        </w:r>
      </w:ins>
      <w:r>
        <w:rPr>
          <w:noProof/>
        </w:rPr>
        <w:t xml:space="preserve">; </w:t>
      </w:r>
    </w:p>
    <w:p w14:paraId="52F8FA5D" w14:textId="77777777" w:rsidR="00CC0C01" w:rsidRDefault="00CC0C01" w:rsidP="00CC0C01">
      <w:pPr>
        <w:pStyle w:val="B2"/>
        <w:rPr>
          <w:noProof/>
        </w:rPr>
      </w:pPr>
      <w:r>
        <w:rPr>
          <w:noProof/>
        </w:rPr>
        <w:t>c)</w:t>
      </w:r>
      <w:r>
        <w:rPr>
          <w:noProof/>
        </w:rPr>
        <w:tab/>
        <w:t>if the feature "UE-AMBR_Authorization" is supported and the PCF received the "ueAmbr" attribute in the request, UE-AMBR encoded as "ueAmbr" attribute;</w:t>
      </w:r>
    </w:p>
    <w:p w14:paraId="34A995C8" w14:textId="77777777" w:rsidR="00CC0C01" w:rsidRDefault="00CC0C01" w:rsidP="00CC0C01">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68E3E4E2" w14:textId="77777777" w:rsidR="00CC0C01" w:rsidRDefault="00CC0C01" w:rsidP="00CC0C01">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09D09A08" w14:textId="77777777" w:rsidR="00CC0C01" w:rsidRDefault="00CC0C01" w:rsidP="00CC0C01">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 and/or</w:t>
      </w:r>
    </w:p>
    <w:p w14:paraId="22B1D5E9" w14:textId="77777777" w:rsidR="00CC0C01" w:rsidRDefault="00CC0C01" w:rsidP="00CC0C01">
      <w:pPr>
        <w:pStyle w:val="B2"/>
        <w:rPr>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1B681D8B" w14:textId="77777777" w:rsidR="00CC0C01" w:rsidRDefault="00CC0C01" w:rsidP="00CC0C01">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442256E" w14:textId="77777777" w:rsidR="00CC0C01" w:rsidRDefault="00CC0C01" w:rsidP="00CC0C01">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78A2AED2" w14:textId="77777777" w:rsidR="00CC0C01" w:rsidRDefault="00CC0C01" w:rsidP="00CC0C01">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419A188" w14:textId="77777777" w:rsidR="00CC0C01" w:rsidRDefault="00CC0C01" w:rsidP="00CC0C01">
      <w:pPr>
        <w:rPr>
          <w:noProof/>
        </w:rPr>
      </w:pPr>
      <w:r>
        <w:rPr>
          <w:noProof/>
        </w:rPr>
        <w:t>If the PCF received a "traceReq" attribute, it shall perform trace procedures as defined in 3GPP TS 32.422 [18].</w:t>
      </w:r>
    </w:p>
    <w:p w14:paraId="36569FF8" w14:textId="77777777" w:rsidR="00CC0C01" w:rsidRDefault="00CC0C01" w:rsidP="00CC0C01">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3443C476" w14:textId="77777777" w:rsidR="00CC0C01" w:rsidRDefault="00CC0C01" w:rsidP="00CC0C01">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26D4B4C4" w14:textId="77777777" w:rsidR="00CC0C01" w:rsidRDefault="00CC0C01" w:rsidP="00CC0C01">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w:t>
      </w:r>
      <w:r>
        <w:rPr>
          <w:noProof/>
        </w:rPr>
        <w:lastRenderedPageBreak/>
        <w:t xml:space="preserve">provided PCF for the UE information for the PDU session(s) matching the removed S-NSSAI and DNN combination(s) as defined in </w:t>
      </w:r>
      <w:r>
        <w:t>3GPP TS 29.502 [31]</w:t>
      </w:r>
      <w:r>
        <w:rPr>
          <w:noProof/>
        </w:rPr>
        <w:t>.</w:t>
      </w:r>
    </w:p>
    <w:p w14:paraId="49278B22" w14:textId="77777777" w:rsidR="00CC0C01" w:rsidRDefault="00CC0C01" w:rsidP="00CC0C01">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D117F95" w14:textId="77777777" w:rsidR="00CC0C01" w:rsidRDefault="00CC0C01" w:rsidP="00CC0C01">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73581DA4" w14:textId="77777777" w:rsidR="00CC0C01" w:rsidRDefault="00CC0C01" w:rsidP="00CC0C01">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676045B" w14:textId="77777777" w:rsidR="00CC0C01" w:rsidRDefault="00CC0C01" w:rsidP="00CC0C01">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2678489" w14:textId="4B873DEC"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15AE6">
        <w:rPr>
          <w:rFonts w:ascii="Arial" w:hAnsi="Arial" w:cs="Arial"/>
          <w:color w:val="FF0000"/>
          <w:sz w:val="28"/>
          <w:szCs w:val="28"/>
          <w:lang w:val="en-US"/>
        </w:rPr>
        <w:t>F</w:t>
      </w:r>
      <w:r w:rsidR="00A64EC5">
        <w:rPr>
          <w:rFonts w:ascii="Arial" w:hAnsi="Arial" w:cs="Arial"/>
          <w:color w:val="FF0000"/>
          <w:sz w:val="28"/>
          <w:szCs w:val="28"/>
          <w:lang w:val="en-US"/>
        </w:rPr>
        <w:t>if</w:t>
      </w:r>
      <w:r w:rsidR="00715AE6">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2459305" w14:textId="77777777" w:rsidR="00923A32" w:rsidRDefault="00923A32" w:rsidP="00923A32">
      <w:pPr>
        <w:pStyle w:val="Heading4"/>
        <w:rPr>
          <w:noProof/>
        </w:rPr>
      </w:pPr>
      <w:bookmarkStart w:id="211" w:name="_Toc28011094"/>
      <w:bookmarkStart w:id="212" w:name="_Toc34137957"/>
      <w:bookmarkStart w:id="213" w:name="_Toc36037552"/>
      <w:bookmarkStart w:id="214" w:name="_Toc39051654"/>
      <w:bookmarkStart w:id="215" w:name="_Toc43363246"/>
      <w:bookmarkStart w:id="216" w:name="_Toc45132853"/>
      <w:bookmarkStart w:id="217" w:name="_Toc49871584"/>
      <w:bookmarkStart w:id="218" w:name="_Toc50023474"/>
      <w:bookmarkStart w:id="219" w:name="_Toc51761154"/>
      <w:bookmarkStart w:id="220" w:name="_Toc67492637"/>
      <w:bookmarkStart w:id="221" w:name="_Toc74838371"/>
      <w:bookmarkStart w:id="222" w:name="_Toc104311194"/>
      <w:bookmarkStart w:id="223" w:name="_Toc104385874"/>
      <w:bookmarkStart w:id="224" w:name="_Toc104407068"/>
      <w:bookmarkStart w:id="225" w:name="_Toc104408361"/>
      <w:bookmarkStart w:id="226" w:name="_Toc104545955"/>
      <w:bookmarkStart w:id="227" w:name="_Toc129178291"/>
      <w:r>
        <w:rPr>
          <w:noProof/>
        </w:rPr>
        <w:t>4.2.4.2</w:t>
      </w:r>
      <w:r>
        <w:rPr>
          <w:noProof/>
        </w:rPr>
        <w:tab/>
        <w:t>Policy update notification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225F617" w14:textId="77777777" w:rsidR="00923A32" w:rsidRDefault="00923A32" w:rsidP="00923A32">
      <w:pPr>
        <w:rPr>
          <w:noProof/>
        </w:rPr>
      </w:pPr>
      <w:r>
        <w:rPr>
          <w:noProof/>
        </w:rPr>
        <w:t>Figure 4.2.4.2-1 illustrates the policy update notification.</w:t>
      </w:r>
    </w:p>
    <w:p w14:paraId="155EB0F1" w14:textId="77777777" w:rsidR="00923A32" w:rsidRDefault="00923A32" w:rsidP="00923A32">
      <w:pPr>
        <w:pStyle w:val="TH"/>
        <w:rPr>
          <w:noProof/>
        </w:rPr>
      </w:pPr>
      <w:r>
        <w:rPr>
          <w:noProof/>
        </w:rPr>
        <w:object w:dxaOrig="9570" w:dyaOrig="3194" w14:anchorId="1755D127">
          <v:shape id="_x0000_i1027" type="#_x0000_t75" style="width:479.6pt;height:159.65pt" o:ole="">
            <v:imagedata r:id="rId17" o:title=""/>
          </v:shape>
          <o:OLEObject Type="Embed" ProgID="Visio.Drawing.11" ShapeID="_x0000_i1027" DrawAspect="Content" ObjectID="_1742361074" r:id="rId18"/>
        </w:object>
      </w:r>
    </w:p>
    <w:p w14:paraId="6CB6C632" w14:textId="77777777" w:rsidR="00923A32" w:rsidRDefault="00923A32" w:rsidP="00923A32">
      <w:pPr>
        <w:pStyle w:val="TF"/>
        <w:rPr>
          <w:noProof/>
        </w:rPr>
      </w:pPr>
      <w:r>
        <w:rPr>
          <w:noProof/>
        </w:rPr>
        <w:t>Figure 4.2.4.2-1: policy update notification</w:t>
      </w:r>
    </w:p>
    <w:p w14:paraId="3ADE524B" w14:textId="77777777" w:rsidR="00923A32" w:rsidRDefault="00923A32" w:rsidP="00923A32">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Npcf_AMPolicyAuthorization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Npcf_PolicyAuthorization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7E07D0E6" w14:textId="77777777" w:rsidR="00923A32" w:rsidRDefault="00923A32" w:rsidP="00923A32">
      <w:pPr>
        <w:rPr>
          <w:noProof/>
        </w:rPr>
      </w:pPr>
      <w:r>
        <w:rPr>
          <w:noProof/>
        </w:rPr>
        <w:t>Upon the reception of the HTTP POST request, the NF service consumer shall enforce the received updated policy.</w:t>
      </w:r>
    </w:p>
    <w:p w14:paraId="0CE5F69A" w14:textId="77777777" w:rsidR="00923A32" w:rsidRDefault="00923A32" w:rsidP="00923A32">
      <w:r>
        <w:t>In case of a successful update notification:</w:t>
      </w:r>
    </w:p>
    <w:p w14:paraId="6D322CE9" w14:textId="77777777" w:rsidR="00923A32" w:rsidRDefault="00923A32" w:rsidP="00923A32">
      <w:pPr>
        <w:pStyle w:val="B10"/>
      </w:pPr>
      <w:r>
        <w:t>-</w:t>
      </w:r>
      <w:r>
        <w:tab/>
      </w:r>
      <w:r>
        <w:rPr>
          <w:noProof/>
        </w:rPr>
        <w:t>if the feature "</w:t>
      </w:r>
      <w:r>
        <w:t>ImmediateReport</w:t>
      </w:r>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"AmRequestedValueRep" data structure shall be returned in the response;</w:t>
      </w:r>
    </w:p>
    <w:p w14:paraId="38F1E4F9" w14:textId="77777777" w:rsidR="00923A32" w:rsidRDefault="00923A32" w:rsidP="00923A32">
      <w:pPr>
        <w:pStyle w:val="B10"/>
      </w:pPr>
      <w:r>
        <w:t>-</w:t>
      </w:r>
      <w:r>
        <w:tab/>
        <w:t>otherwise, a "204 No Content" response code shall be returned in the response.</w:t>
      </w:r>
    </w:p>
    <w:p w14:paraId="32EA07E3" w14:textId="77777777" w:rsidR="00923A32" w:rsidRDefault="00923A32" w:rsidP="00923A32">
      <w:pPr>
        <w:rPr>
          <w:noProof/>
        </w:rPr>
      </w:pPr>
      <w:r>
        <w:rPr>
          <w:noProof/>
        </w:rPr>
        <w:lastRenderedPageBreak/>
        <w:t xml:space="preserve">If errors occur when processing the HTTP POST request, the NF service consumer shall send an HTTP error response as specified in clause 5.7. </w:t>
      </w:r>
    </w:p>
    <w:p w14:paraId="573D6ABA" w14:textId="77777777" w:rsidR="00923A32" w:rsidRDefault="00923A32" w:rsidP="00923A32">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6A34448C" w14:textId="77777777" w:rsidR="00923A32" w:rsidRDefault="00923A32" w:rsidP="00923A32">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236AD09" w14:textId="77777777" w:rsidR="00923A32" w:rsidRDefault="00923A32" w:rsidP="00923A32">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6992DFA" w14:textId="77777777" w:rsidR="00923A32" w:rsidRDefault="00923A32" w:rsidP="00923A32">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D85A577" w14:textId="77777777" w:rsidR="00923A32" w:rsidRDefault="00923A32" w:rsidP="00923A32">
      <w:pPr>
        <w:rPr>
          <w:noProof/>
        </w:rPr>
      </w:pPr>
      <w:r>
        <w:rPr>
          <w:noProof/>
        </w:rPr>
        <w:t xml:space="preserve">If the PCF received a </w:t>
      </w:r>
      <w:r>
        <w:t>"404 Not found" response</w:t>
      </w:r>
      <w:r>
        <w:rPr>
          <w:noProof/>
        </w:rPr>
        <w:t xml:space="preserve">, the PCF should resend the failed policy update notification request to that URI. </w:t>
      </w:r>
    </w:p>
    <w:p w14:paraId="7B29914E" w14:textId="77777777" w:rsidR="00923A32" w:rsidRDefault="00923A32" w:rsidP="00923A32">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04B85DB1" w14:textId="77777777" w:rsidR="00923A32" w:rsidRDefault="00923A32" w:rsidP="00923A32">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FEF089F" w14:textId="77777777" w:rsidR="00923A32" w:rsidRDefault="00923A32" w:rsidP="00923A32">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02A93E2" w14:textId="77777777" w:rsidR="00923A32" w:rsidRDefault="00923A32" w:rsidP="00923A32">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C77E997" w14:textId="77777777" w:rsidR="00923A32" w:rsidRDefault="00923A32" w:rsidP="00923A32">
      <w:pPr>
        <w:rPr>
          <w:ins w:id="228" w:author="Ericsson April 0" w:date="2023-03-24T16:27:00Z"/>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7D6BA14" w14:textId="3B546766" w:rsidR="0027115C" w:rsidRDefault="00912283" w:rsidP="00923A32">
      <w:pPr>
        <w:rPr>
          <w:lang w:eastAsia="zh-CN"/>
        </w:rPr>
      </w:pPr>
      <w:ins w:id="229" w:author="Ericsson April 0" w:date="2023-03-24T16:28:00Z">
        <w:r>
          <w:rPr>
            <w:noProof/>
          </w:rPr>
          <w:t xml:space="preserve">If the feature </w:t>
        </w:r>
        <w:r>
          <w:t>"</w:t>
        </w:r>
        <w:r>
          <w:rPr>
            <w:lang w:eastAsia="zh-CN"/>
          </w:rPr>
          <w:t>RFSPValidityTime</w:t>
        </w:r>
        <w:r>
          <w:t>" is supported</w:t>
        </w:r>
      </w:ins>
      <w:ins w:id="230" w:author="Ericsson April 0" w:date="2023-03-24T17:15:00Z">
        <w:r w:rsidR="00E72D61">
          <w:t xml:space="preserve"> and</w:t>
        </w:r>
      </w:ins>
      <w:ins w:id="231" w:author="Ericsson April 0" w:date="2023-03-24T16:28:00Z">
        <w:r>
          <w:t xml:space="preserve"> the PCF</w:t>
        </w:r>
      </w:ins>
      <w:ins w:id="232" w:author="Ericsson April 0" w:date="2023-03-24T16:33:00Z">
        <w:r w:rsidR="00222F9C">
          <w:t xml:space="preserve"> determine</w:t>
        </w:r>
      </w:ins>
      <w:ins w:id="233" w:author="Ericsson April 0" w:date="2023-03-24T17:15:00Z">
        <w:r w:rsidR="00E72D61">
          <w:t>s</w:t>
        </w:r>
      </w:ins>
      <w:ins w:id="234" w:author="Ericsson April 0" w:date="2023-03-24T16:28:00Z">
        <w:r>
          <w:t xml:space="preserve"> to </w:t>
        </w:r>
        <w:r w:rsidR="001517D9">
          <w:t>modify</w:t>
        </w:r>
        <w:r>
          <w:t xml:space="preserve"> the RFSP index value </w:t>
        </w:r>
      </w:ins>
      <w:ins w:id="235" w:author="Ericsson April 0" w:date="2023-03-24T16:29:00Z">
        <w:r w:rsidR="005F0705">
          <w:t xml:space="preserve">in use </w:t>
        </w:r>
      </w:ins>
      <w:ins w:id="236" w:author="Ericsson April 0" w:date="2023-03-24T16:28:00Z">
        <w:r>
          <w:t>t</w:t>
        </w:r>
        <w:r w:rsidR="001517D9">
          <w:t>o</w:t>
        </w:r>
        <w:r>
          <w:t xml:space="preserve"> indicate </w:t>
        </w:r>
      </w:ins>
      <w:ins w:id="237" w:author="Ericsson April 0" w:date="2023-03-24T17:45:00Z">
        <w:r w:rsidR="009E21B3">
          <w:t>EPC/</w:t>
        </w:r>
      </w:ins>
      <w:ins w:id="238" w:author="Ericsson April 0" w:date="2023-03-24T16:28:00Z">
        <w:r>
          <w:t>E-UTRAN</w:t>
        </w:r>
      </w:ins>
      <w:ins w:id="239" w:author="Ericsson April 0" w:date="2023-03-24T17:45:00Z">
        <w:r w:rsidR="009E21B3">
          <w:t xml:space="preserve"> access is prioritized over 5G</w:t>
        </w:r>
        <w:r w:rsidR="003D671D">
          <w:t>S access</w:t>
        </w:r>
      </w:ins>
      <w:ins w:id="240" w:author="Ericsson April 0" w:date="2023-03-24T17:16:00Z">
        <w:r w:rsidR="00B869FD">
          <w:t>,</w:t>
        </w:r>
      </w:ins>
      <w:ins w:id="241" w:author="Ericsson April 0" w:date="2023-03-24T16:28:00Z">
        <w:r>
          <w:t xml:space="preserve"> the </w:t>
        </w:r>
        <w:r w:rsidR="001517D9">
          <w:t xml:space="preserve">PCF </w:t>
        </w:r>
      </w:ins>
      <w:ins w:id="242" w:author="Ericsson April 0" w:date="2023-03-24T16:29:00Z">
        <w:r w:rsidR="005F0705">
          <w:t xml:space="preserve">shall </w:t>
        </w:r>
      </w:ins>
      <w:ins w:id="243" w:author="Ericsson April 0" w:date="2023-03-24T16:34:00Z">
        <w:r w:rsidR="00FE6E5B">
          <w:t>se</w:t>
        </w:r>
      </w:ins>
      <w:ins w:id="244" w:author="Ericsson April 0" w:date="2023-03-24T16:35:00Z">
        <w:r w:rsidR="00FE6E5B">
          <w:t xml:space="preserve">nd to the </w:t>
        </w:r>
      </w:ins>
      <w:ins w:id="245" w:author="Ericsson April 0" w:date="2023-03-24T16:32:00Z">
        <w:r w:rsidR="00A55158">
          <w:t xml:space="preserve">AMF </w:t>
        </w:r>
      </w:ins>
      <w:ins w:id="246" w:author="Ericsson April 0" w:date="2023-03-24T16:35:00Z">
        <w:r w:rsidR="00CB1758">
          <w:t xml:space="preserve">the RFSP Index </w:t>
        </w:r>
      </w:ins>
      <w:ins w:id="247" w:author="Ericsson April 0" w:date="2023-03-24T16:36:00Z">
        <w:r w:rsidR="00FC1E7B">
          <w:t xml:space="preserve">value </w:t>
        </w:r>
      </w:ins>
      <w:ins w:id="248" w:author="Ericsson April 0" w:date="2023-03-24T16:35:00Z">
        <w:r w:rsidR="00CB1758">
          <w:t>within</w:t>
        </w:r>
      </w:ins>
      <w:ins w:id="249" w:author="Ericsson April 0" w:date="2023-03-24T16:29:00Z">
        <w:r w:rsidR="005F0705">
          <w:t xml:space="preserve"> the </w:t>
        </w:r>
      </w:ins>
      <w:ins w:id="250" w:author="Ericsson April 0" w:date="2023-03-24T16:35:00Z">
        <w:r w:rsidR="00CB1758">
          <w:t>"</w:t>
        </w:r>
        <w:r w:rsidR="00CB1758">
          <w:rPr>
            <w:lang w:eastAsia="zh-CN"/>
          </w:rPr>
          <w:t>rfsp</w:t>
        </w:r>
        <w:r w:rsidR="00CB1758">
          <w:t>"</w:t>
        </w:r>
      </w:ins>
      <w:ins w:id="251" w:author="Ericsson April 0" w:date="2023-03-24T16:36:00Z">
        <w:r w:rsidR="00FC1E7B">
          <w:t xml:space="preserve"> attribute and</w:t>
        </w:r>
      </w:ins>
      <w:ins w:id="252" w:author="Ericsson April 0" w:date="2023-03-24T17:18:00Z">
        <w:r w:rsidR="00753E2B">
          <w:t xml:space="preserve"> </w:t>
        </w:r>
      </w:ins>
      <w:ins w:id="253" w:author="Ericsson April 0" w:date="2023-03-24T17:16:00Z">
        <w:r w:rsidR="00B869FD">
          <w:t>may provide</w:t>
        </w:r>
      </w:ins>
      <w:ins w:id="254" w:author="Ericsson April 0" w:date="2023-03-24T17:18:00Z">
        <w:r w:rsidR="00753E2B">
          <w:t xml:space="preserve">, based on operator policies, </w:t>
        </w:r>
      </w:ins>
      <w:ins w:id="255" w:author="Ericsson April 0" w:date="2023-03-24T17:17:00Z">
        <w:r w:rsidR="00502EAD">
          <w:t xml:space="preserve">the </w:t>
        </w:r>
      </w:ins>
      <w:ins w:id="256" w:author="Ericsson April 0" w:date="2023-03-24T16:28:00Z">
        <w:r>
          <w:t xml:space="preserve">validity time for the </w:t>
        </w:r>
      </w:ins>
      <w:ins w:id="257" w:author="Ericsson April 0" w:date="2023-03-24T16:36:00Z">
        <w:r w:rsidR="00FC1E7B">
          <w:t xml:space="preserve">indicated </w:t>
        </w:r>
      </w:ins>
      <w:ins w:id="258" w:author="Ericsson April 0" w:date="2023-03-24T16:28:00Z">
        <w:r>
          <w:t xml:space="preserve">RFSP </w:t>
        </w:r>
      </w:ins>
      <w:ins w:id="259" w:author="Ericsson April 0" w:date="2023-03-24T16:38:00Z">
        <w:r w:rsidR="00607AD5">
          <w:t>I</w:t>
        </w:r>
      </w:ins>
      <w:ins w:id="260" w:author="Ericsson April 0" w:date="2023-03-24T16:28:00Z">
        <w:r>
          <w:t>ndex value</w:t>
        </w:r>
      </w:ins>
      <w:ins w:id="261" w:author="Ericsson April 0" w:date="2023-03-24T17:17:00Z">
        <w:r w:rsidR="001939AD" w:rsidRPr="001939AD">
          <w:t xml:space="preserve"> </w:t>
        </w:r>
        <w:r w:rsidR="001939AD">
          <w:t xml:space="preserve">within the </w:t>
        </w:r>
      </w:ins>
      <w:ins w:id="262" w:author="Ericsson April 0" w:date="2023-03-24T17:18:00Z">
        <w:r w:rsidR="00753E2B">
          <w:t>"</w:t>
        </w:r>
      </w:ins>
      <w:ins w:id="263" w:author="Ericsson April 0" w:date="2023-03-24T17:17:00Z">
        <w:r w:rsidR="001939AD">
          <w:rPr>
            <w:lang w:eastAsia="zh-CN"/>
          </w:rPr>
          <w:t>rfspValTime</w:t>
        </w:r>
      </w:ins>
      <w:ins w:id="264" w:author="Ericsson April 0" w:date="2023-03-24T17:18:00Z">
        <w:r w:rsidR="00753E2B">
          <w:t>"</w:t>
        </w:r>
      </w:ins>
      <w:ins w:id="265" w:author="Ericsson April 0" w:date="2023-03-24T17:17:00Z">
        <w:r w:rsidR="001939AD">
          <w:t xml:space="preserve"> attribute,</w:t>
        </w:r>
      </w:ins>
      <w:ins w:id="266" w:author="Ericsson April 0" w:date="2023-03-24T16:28:00Z">
        <w:r>
          <w:t xml:space="preserve"> </w:t>
        </w:r>
      </w:ins>
      <w:ins w:id="267" w:author="Ericsson April 0" w:date="2023-03-24T16:38:00Z">
        <w:r w:rsidR="00F31997">
          <w:rPr>
            <w:noProof/>
          </w:rPr>
          <w:t>as defined in clause 4.2.2.3.</w:t>
        </w:r>
      </w:ins>
      <w:ins w:id="268" w:author="Ericsson April 0" w:date="2023-03-24T16:39:00Z">
        <w:r w:rsidR="00E8291B">
          <w:rPr>
            <w:noProof/>
          </w:rPr>
          <w:t>2</w:t>
        </w:r>
      </w:ins>
      <w:ins w:id="269" w:author="Ericsson April 0" w:date="2023-03-24T16:37:00Z">
        <w:r w:rsidR="005160EE">
          <w:t>.</w:t>
        </w:r>
      </w:ins>
    </w:p>
    <w:p w14:paraId="2DD3D606" w14:textId="2FE3E289"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64EC5">
        <w:rPr>
          <w:rFonts w:ascii="Arial" w:hAnsi="Arial" w:cs="Arial"/>
          <w:color w:val="FF0000"/>
          <w:sz w:val="28"/>
          <w:szCs w:val="28"/>
          <w:lang w:val="en-US"/>
        </w:rPr>
        <w:t>Six</w:t>
      </w:r>
      <w:r w:rsidR="003B4908">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76B8136" w14:textId="77777777" w:rsidR="00883E4D" w:rsidRDefault="00883E4D" w:rsidP="00883E4D">
      <w:pPr>
        <w:pStyle w:val="Heading3"/>
        <w:rPr>
          <w:noProof/>
        </w:rPr>
      </w:pPr>
      <w:bookmarkStart w:id="270" w:name="_Toc28011133"/>
      <w:bookmarkStart w:id="271" w:name="_Toc34137996"/>
      <w:bookmarkStart w:id="272" w:name="_Toc36037591"/>
      <w:bookmarkStart w:id="273" w:name="_Toc39051693"/>
      <w:bookmarkStart w:id="274" w:name="_Toc43363285"/>
      <w:bookmarkStart w:id="275" w:name="_Toc45132892"/>
      <w:bookmarkStart w:id="276" w:name="_Toc49871623"/>
      <w:bookmarkStart w:id="277" w:name="_Toc50023513"/>
      <w:bookmarkStart w:id="278" w:name="_Toc51761193"/>
      <w:bookmarkStart w:id="279" w:name="_Toc67492676"/>
      <w:bookmarkStart w:id="280" w:name="_Toc74838410"/>
      <w:bookmarkStart w:id="281" w:name="_Toc104311233"/>
      <w:bookmarkStart w:id="282" w:name="_Toc104385913"/>
      <w:bookmarkStart w:id="283" w:name="_Toc104407107"/>
      <w:bookmarkStart w:id="284" w:name="_Toc104408400"/>
      <w:bookmarkStart w:id="285" w:name="_Toc104545994"/>
      <w:bookmarkStart w:id="286" w:name="_Toc129178330"/>
      <w:bookmarkStart w:id="287" w:name="_Toc129205629"/>
      <w:bookmarkStart w:id="288" w:name="_Toc129244448"/>
      <w:bookmarkStart w:id="289" w:name="_Toc129268192"/>
      <w:bookmarkStart w:id="290" w:name="_Toc28013453"/>
      <w:bookmarkStart w:id="291" w:name="_Toc34222367"/>
      <w:bookmarkStart w:id="292" w:name="_Toc36040550"/>
      <w:bookmarkStart w:id="293" w:name="_Toc39134479"/>
      <w:bookmarkStart w:id="294" w:name="_Toc43283426"/>
      <w:bookmarkStart w:id="295" w:name="_Toc45134466"/>
      <w:bookmarkStart w:id="296" w:name="_Toc49930066"/>
      <w:bookmarkStart w:id="297" w:name="_Toc50024186"/>
      <w:bookmarkStart w:id="298" w:name="_Toc51763674"/>
      <w:bookmarkStart w:id="299" w:name="_Toc56594539"/>
      <w:bookmarkStart w:id="300" w:name="_Toc67493881"/>
      <w:bookmarkStart w:id="301" w:name="_Toc68169785"/>
      <w:bookmarkStart w:id="302" w:name="_Toc73459395"/>
      <w:bookmarkStart w:id="303" w:name="_Toc73459519"/>
      <w:bookmarkStart w:id="304" w:name="_Toc74743056"/>
      <w:bookmarkStart w:id="305" w:name="_Toc112918341"/>
      <w:bookmarkStart w:id="306" w:name="_Toc120652842"/>
      <w:r>
        <w:rPr>
          <w:noProof/>
        </w:rPr>
        <w:lastRenderedPageBreak/>
        <w:t>5.6.1</w:t>
      </w:r>
      <w:r>
        <w:rPr>
          <w:noProof/>
        </w:rP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248DF64" w14:textId="77777777" w:rsidR="00883E4D" w:rsidRDefault="00883E4D" w:rsidP="00883E4D">
      <w:pPr>
        <w:rPr>
          <w:noProof/>
        </w:rPr>
      </w:pPr>
      <w:r>
        <w:rPr>
          <w:noProof/>
        </w:rPr>
        <w:t>This clause specifies the application data model supported by the API.</w:t>
      </w:r>
    </w:p>
    <w:p w14:paraId="50AED2F3" w14:textId="77777777" w:rsidR="00883E4D" w:rsidRDefault="00883E4D" w:rsidP="00883E4D">
      <w:pPr>
        <w:rPr>
          <w:noProof/>
        </w:rPr>
      </w:pPr>
      <w:r>
        <w:rPr>
          <w:noProof/>
        </w:rPr>
        <w:t>Table 5.6.1-1 specifies the data types defined for the Npcf_AMPolicyControl service based interface protocol.</w:t>
      </w:r>
    </w:p>
    <w:p w14:paraId="5DDF8307" w14:textId="77777777" w:rsidR="00883E4D" w:rsidRDefault="00883E4D" w:rsidP="00883E4D">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83E4D" w14:paraId="4CF5E0B3" w14:textId="77777777" w:rsidTr="001B4425">
        <w:trPr>
          <w:jc w:val="center"/>
        </w:trPr>
        <w:tc>
          <w:tcPr>
            <w:tcW w:w="2914" w:type="dxa"/>
            <w:shd w:val="clear" w:color="auto" w:fill="C0C0C0"/>
            <w:hideMark/>
          </w:tcPr>
          <w:p w14:paraId="62B279B5" w14:textId="77777777" w:rsidR="00883E4D" w:rsidRDefault="00883E4D" w:rsidP="001B4425">
            <w:pPr>
              <w:pStyle w:val="TAH"/>
              <w:rPr>
                <w:noProof/>
              </w:rPr>
            </w:pPr>
            <w:r>
              <w:rPr>
                <w:noProof/>
              </w:rPr>
              <w:t>Data type</w:t>
            </w:r>
          </w:p>
        </w:tc>
        <w:tc>
          <w:tcPr>
            <w:tcW w:w="1530" w:type="dxa"/>
            <w:shd w:val="clear" w:color="auto" w:fill="C0C0C0"/>
            <w:hideMark/>
          </w:tcPr>
          <w:p w14:paraId="73F4109C" w14:textId="77777777" w:rsidR="00883E4D" w:rsidRDefault="00883E4D" w:rsidP="001B4425">
            <w:pPr>
              <w:pStyle w:val="TAH"/>
              <w:rPr>
                <w:noProof/>
              </w:rPr>
            </w:pPr>
            <w:r>
              <w:rPr>
                <w:noProof/>
              </w:rPr>
              <w:t>Section defined</w:t>
            </w:r>
          </w:p>
        </w:tc>
        <w:tc>
          <w:tcPr>
            <w:tcW w:w="3510" w:type="dxa"/>
            <w:shd w:val="clear" w:color="auto" w:fill="C0C0C0"/>
            <w:hideMark/>
          </w:tcPr>
          <w:p w14:paraId="752E142C" w14:textId="77777777" w:rsidR="00883E4D" w:rsidRDefault="00883E4D" w:rsidP="001B4425">
            <w:pPr>
              <w:pStyle w:val="TAH"/>
              <w:rPr>
                <w:noProof/>
              </w:rPr>
            </w:pPr>
            <w:r>
              <w:rPr>
                <w:noProof/>
              </w:rPr>
              <w:t>Description</w:t>
            </w:r>
          </w:p>
        </w:tc>
        <w:tc>
          <w:tcPr>
            <w:tcW w:w="1394" w:type="dxa"/>
            <w:shd w:val="clear" w:color="auto" w:fill="C0C0C0"/>
          </w:tcPr>
          <w:p w14:paraId="03C8E495" w14:textId="77777777" w:rsidR="00883E4D" w:rsidRDefault="00883E4D" w:rsidP="001B4425">
            <w:pPr>
              <w:pStyle w:val="TAH"/>
              <w:rPr>
                <w:noProof/>
              </w:rPr>
            </w:pPr>
            <w:r>
              <w:rPr>
                <w:noProof/>
              </w:rPr>
              <w:t>Applicability</w:t>
            </w:r>
          </w:p>
        </w:tc>
      </w:tr>
      <w:tr w:rsidR="00883E4D" w14:paraId="03C1DD25" w14:textId="77777777" w:rsidTr="001B4425">
        <w:trPr>
          <w:jc w:val="center"/>
        </w:trPr>
        <w:tc>
          <w:tcPr>
            <w:tcW w:w="2914" w:type="dxa"/>
          </w:tcPr>
          <w:p w14:paraId="0FBA1231" w14:textId="77777777" w:rsidR="00883E4D" w:rsidRDefault="00883E4D" w:rsidP="001B4425">
            <w:pPr>
              <w:pStyle w:val="TAL"/>
              <w:rPr>
                <w:noProof/>
              </w:rPr>
            </w:pPr>
            <w:r w:rsidRPr="00D37B7F">
              <w:rPr>
                <w:noProof/>
              </w:rPr>
              <w:t>AsTimeDistributionParam</w:t>
            </w:r>
          </w:p>
        </w:tc>
        <w:tc>
          <w:tcPr>
            <w:tcW w:w="1530" w:type="dxa"/>
          </w:tcPr>
          <w:p w14:paraId="70588923" w14:textId="77777777" w:rsidR="00883E4D" w:rsidRDefault="00883E4D" w:rsidP="001B4425">
            <w:pPr>
              <w:pStyle w:val="TAL"/>
              <w:rPr>
                <w:noProof/>
              </w:rPr>
            </w:pPr>
            <w:r>
              <w:rPr>
                <w:rFonts w:hint="eastAsia"/>
                <w:noProof/>
                <w:lang w:eastAsia="zh-CN"/>
              </w:rPr>
              <w:t>5</w:t>
            </w:r>
            <w:r>
              <w:rPr>
                <w:noProof/>
                <w:lang w:eastAsia="zh-CN"/>
              </w:rPr>
              <w:t>.6.2.10</w:t>
            </w:r>
          </w:p>
        </w:tc>
        <w:tc>
          <w:tcPr>
            <w:tcW w:w="3510" w:type="dxa"/>
          </w:tcPr>
          <w:p w14:paraId="0F91EB6B" w14:textId="77777777" w:rsidR="00883E4D" w:rsidRDefault="00883E4D" w:rsidP="001B4425">
            <w:pPr>
              <w:pStyle w:val="TAL"/>
              <w:rPr>
                <w:noProof/>
              </w:rPr>
            </w:pPr>
            <w:r>
              <w:rPr>
                <w:rFonts w:cs="Arial"/>
                <w:szCs w:val="18"/>
              </w:rPr>
              <w:t xml:space="preserve">Contains the </w:t>
            </w:r>
            <w:r>
              <w:t>5G access stratum time distribution parameters.</w:t>
            </w:r>
          </w:p>
        </w:tc>
        <w:tc>
          <w:tcPr>
            <w:tcW w:w="1394" w:type="dxa"/>
          </w:tcPr>
          <w:p w14:paraId="6C012A55" w14:textId="77777777" w:rsidR="00883E4D" w:rsidRDefault="00883E4D" w:rsidP="001B4425">
            <w:pPr>
              <w:pStyle w:val="TAL"/>
              <w:rPr>
                <w:rFonts w:cs="Arial"/>
                <w:noProof/>
                <w:szCs w:val="18"/>
              </w:rPr>
            </w:pPr>
            <w:r>
              <w:rPr>
                <w:lang w:eastAsia="zh-CN"/>
              </w:rPr>
              <w:t>5GAccessStratumTime</w:t>
            </w:r>
          </w:p>
        </w:tc>
      </w:tr>
      <w:tr w:rsidR="00883E4D" w14:paraId="74DBD190" w14:textId="77777777" w:rsidTr="001B4425">
        <w:trPr>
          <w:jc w:val="center"/>
        </w:trPr>
        <w:tc>
          <w:tcPr>
            <w:tcW w:w="2914" w:type="dxa"/>
          </w:tcPr>
          <w:p w14:paraId="3F4D7509" w14:textId="77777777" w:rsidR="00883E4D" w:rsidRDefault="00883E4D" w:rsidP="001B4425">
            <w:pPr>
              <w:pStyle w:val="TAL"/>
              <w:rPr>
                <w:noProof/>
              </w:rPr>
            </w:pPr>
            <w:r>
              <w:rPr>
                <w:noProof/>
              </w:rPr>
              <w:t>CandidateForReplacement</w:t>
            </w:r>
          </w:p>
        </w:tc>
        <w:tc>
          <w:tcPr>
            <w:tcW w:w="1530" w:type="dxa"/>
          </w:tcPr>
          <w:p w14:paraId="198FB4A3" w14:textId="77777777" w:rsidR="00883E4D" w:rsidRDefault="00883E4D" w:rsidP="001B4425">
            <w:pPr>
              <w:pStyle w:val="TAL"/>
              <w:rPr>
                <w:noProof/>
              </w:rPr>
            </w:pPr>
            <w:r>
              <w:rPr>
                <w:noProof/>
              </w:rPr>
              <w:t>5.6.2.8</w:t>
            </w:r>
          </w:p>
        </w:tc>
        <w:tc>
          <w:tcPr>
            <w:tcW w:w="3510" w:type="dxa"/>
          </w:tcPr>
          <w:p w14:paraId="391186F0" w14:textId="77777777" w:rsidR="00883E4D" w:rsidRDefault="00883E4D" w:rsidP="001B4425">
            <w:pPr>
              <w:pStyle w:val="TAL"/>
              <w:rPr>
                <w:noProof/>
              </w:rPr>
            </w:pPr>
            <w:r>
              <w:rPr>
                <w:noProof/>
              </w:rPr>
              <w:t>Contains the list of candidate DNNs for replacement per S-NSSAI.</w:t>
            </w:r>
          </w:p>
        </w:tc>
        <w:tc>
          <w:tcPr>
            <w:tcW w:w="1394" w:type="dxa"/>
          </w:tcPr>
          <w:p w14:paraId="70728817" w14:textId="77777777" w:rsidR="00883E4D" w:rsidRDefault="00883E4D" w:rsidP="001B4425">
            <w:pPr>
              <w:pStyle w:val="TAL"/>
              <w:rPr>
                <w:rFonts w:cs="Arial"/>
                <w:noProof/>
                <w:szCs w:val="18"/>
              </w:rPr>
            </w:pPr>
            <w:r>
              <w:rPr>
                <w:rFonts w:cs="Arial"/>
                <w:noProof/>
                <w:szCs w:val="18"/>
              </w:rPr>
              <w:t>DNNReplacementControl</w:t>
            </w:r>
          </w:p>
        </w:tc>
      </w:tr>
      <w:tr w:rsidR="00883E4D" w14:paraId="77961A30" w14:textId="77777777" w:rsidTr="001B4425">
        <w:trPr>
          <w:jc w:val="center"/>
        </w:trPr>
        <w:tc>
          <w:tcPr>
            <w:tcW w:w="2914" w:type="dxa"/>
          </w:tcPr>
          <w:p w14:paraId="30038137" w14:textId="77777777" w:rsidR="00883E4D" w:rsidRDefault="00883E4D" w:rsidP="001B4425">
            <w:pPr>
              <w:pStyle w:val="TAL"/>
              <w:rPr>
                <w:noProof/>
              </w:rPr>
            </w:pPr>
            <w:r>
              <w:rPr>
                <w:noProof/>
              </w:rPr>
              <w:t>PolicyAssociation</w:t>
            </w:r>
          </w:p>
        </w:tc>
        <w:tc>
          <w:tcPr>
            <w:tcW w:w="1530" w:type="dxa"/>
          </w:tcPr>
          <w:p w14:paraId="1180F738" w14:textId="77777777" w:rsidR="00883E4D" w:rsidRDefault="00883E4D" w:rsidP="001B4425">
            <w:pPr>
              <w:pStyle w:val="TAL"/>
              <w:rPr>
                <w:noProof/>
              </w:rPr>
            </w:pPr>
            <w:r>
              <w:rPr>
                <w:noProof/>
              </w:rPr>
              <w:t>5.6.2.2</w:t>
            </w:r>
          </w:p>
        </w:tc>
        <w:tc>
          <w:tcPr>
            <w:tcW w:w="3510" w:type="dxa"/>
          </w:tcPr>
          <w:p w14:paraId="1B98E9D3" w14:textId="77777777" w:rsidR="00883E4D" w:rsidRDefault="00883E4D" w:rsidP="001B4425">
            <w:pPr>
              <w:pStyle w:val="TAL"/>
              <w:rPr>
                <w:rFonts w:cs="Arial"/>
                <w:noProof/>
                <w:szCs w:val="18"/>
              </w:rPr>
            </w:pPr>
            <w:r>
              <w:rPr>
                <w:noProof/>
              </w:rPr>
              <w:t>Description of a policy association that is returned by the PCF when a policy Association is created, or read.</w:t>
            </w:r>
          </w:p>
        </w:tc>
        <w:tc>
          <w:tcPr>
            <w:tcW w:w="1394" w:type="dxa"/>
          </w:tcPr>
          <w:p w14:paraId="544F0C42" w14:textId="77777777" w:rsidR="00883E4D" w:rsidRDefault="00883E4D" w:rsidP="001B4425">
            <w:pPr>
              <w:pStyle w:val="TAL"/>
              <w:rPr>
                <w:rFonts w:cs="Arial"/>
                <w:noProof/>
                <w:szCs w:val="18"/>
              </w:rPr>
            </w:pPr>
          </w:p>
        </w:tc>
      </w:tr>
      <w:tr w:rsidR="00883E4D" w14:paraId="58A0F63A" w14:textId="77777777" w:rsidTr="001B4425">
        <w:trPr>
          <w:jc w:val="center"/>
        </w:trPr>
        <w:tc>
          <w:tcPr>
            <w:tcW w:w="2914" w:type="dxa"/>
          </w:tcPr>
          <w:p w14:paraId="547797F3" w14:textId="77777777" w:rsidR="00883E4D" w:rsidRDefault="00883E4D" w:rsidP="001B4425">
            <w:pPr>
              <w:pStyle w:val="TAL"/>
              <w:rPr>
                <w:noProof/>
              </w:rPr>
            </w:pPr>
            <w:r>
              <w:rPr>
                <w:noProof/>
              </w:rPr>
              <w:t>PolicyAssociationReleaseCause</w:t>
            </w:r>
          </w:p>
        </w:tc>
        <w:tc>
          <w:tcPr>
            <w:tcW w:w="1530" w:type="dxa"/>
          </w:tcPr>
          <w:p w14:paraId="0B0D3081" w14:textId="77777777" w:rsidR="00883E4D" w:rsidRDefault="00883E4D" w:rsidP="001B4425">
            <w:pPr>
              <w:pStyle w:val="TAL"/>
              <w:rPr>
                <w:noProof/>
              </w:rPr>
            </w:pPr>
            <w:r>
              <w:rPr>
                <w:noProof/>
              </w:rPr>
              <w:t>5.6.3.4</w:t>
            </w:r>
          </w:p>
        </w:tc>
        <w:tc>
          <w:tcPr>
            <w:tcW w:w="3510" w:type="dxa"/>
          </w:tcPr>
          <w:p w14:paraId="140A7592" w14:textId="77777777" w:rsidR="00883E4D" w:rsidRDefault="00883E4D" w:rsidP="001B4425">
            <w:pPr>
              <w:pStyle w:val="TAL"/>
              <w:rPr>
                <w:rFonts w:cs="Arial"/>
                <w:noProof/>
                <w:szCs w:val="18"/>
              </w:rPr>
            </w:pPr>
            <w:r>
              <w:rPr>
                <w:noProof/>
              </w:rPr>
              <w:t>The cause why the PCF requests the termination of the policy association.</w:t>
            </w:r>
          </w:p>
        </w:tc>
        <w:tc>
          <w:tcPr>
            <w:tcW w:w="1394" w:type="dxa"/>
          </w:tcPr>
          <w:p w14:paraId="704D180F" w14:textId="77777777" w:rsidR="00883E4D" w:rsidRDefault="00883E4D" w:rsidP="001B4425">
            <w:pPr>
              <w:pStyle w:val="TAL"/>
              <w:rPr>
                <w:rFonts w:cs="Arial"/>
                <w:noProof/>
                <w:szCs w:val="18"/>
              </w:rPr>
            </w:pPr>
          </w:p>
        </w:tc>
      </w:tr>
      <w:tr w:rsidR="00883E4D" w14:paraId="7B2AE762" w14:textId="77777777" w:rsidTr="001B4425">
        <w:trPr>
          <w:jc w:val="center"/>
        </w:trPr>
        <w:tc>
          <w:tcPr>
            <w:tcW w:w="2914" w:type="dxa"/>
          </w:tcPr>
          <w:p w14:paraId="3212F5CC" w14:textId="77777777" w:rsidR="00883E4D" w:rsidRDefault="00883E4D" w:rsidP="001B4425">
            <w:pPr>
              <w:pStyle w:val="TAL"/>
              <w:rPr>
                <w:noProof/>
              </w:rPr>
            </w:pPr>
            <w:r>
              <w:rPr>
                <w:noProof/>
              </w:rPr>
              <w:t>PolicyAssociationRequest</w:t>
            </w:r>
          </w:p>
        </w:tc>
        <w:tc>
          <w:tcPr>
            <w:tcW w:w="1530" w:type="dxa"/>
          </w:tcPr>
          <w:p w14:paraId="1C6C6E13" w14:textId="77777777" w:rsidR="00883E4D" w:rsidRDefault="00883E4D" w:rsidP="001B4425">
            <w:pPr>
              <w:pStyle w:val="TAL"/>
              <w:rPr>
                <w:noProof/>
              </w:rPr>
            </w:pPr>
            <w:r>
              <w:rPr>
                <w:noProof/>
              </w:rPr>
              <w:t>5.6.2.3</w:t>
            </w:r>
          </w:p>
        </w:tc>
        <w:tc>
          <w:tcPr>
            <w:tcW w:w="3510" w:type="dxa"/>
          </w:tcPr>
          <w:p w14:paraId="06C79603" w14:textId="77777777" w:rsidR="00883E4D" w:rsidRDefault="00883E4D" w:rsidP="001B4425">
            <w:pPr>
              <w:pStyle w:val="TAL"/>
              <w:rPr>
                <w:noProof/>
              </w:rPr>
            </w:pPr>
            <w:r>
              <w:rPr>
                <w:rFonts w:cs="Arial"/>
                <w:noProof/>
                <w:szCs w:val="18"/>
              </w:rPr>
              <w:t>Information that NF service consumer provides when requesting the creation of a policy association.</w:t>
            </w:r>
          </w:p>
        </w:tc>
        <w:tc>
          <w:tcPr>
            <w:tcW w:w="1394" w:type="dxa"/>
          </w:tcPr>
          <w:p w14:paraId="31D2B307" w14:textId="77777777" w:rsidR="00883E4D" w:rsidRDefault="00883E4D" w:rsidP="001B4425">
            <w:pPr>
              <w:pStyle w:val="TAL"/>
              <w:rPr>
                <w:rFonts w:cs="Arial"/>
                <w:noProof/>
                <w:szCs w:val="18"/>
              </w:rPr>
            </w:pPr>
          </w:p>
        </w:tc>
      </w:tr>
      <w:tr w:rsidR="00883E4D" w14:paraId="0BAD68B3" w14:textId="77777777" w:rsidTr="001B4425">
        <w:trPr>
          <w:jc w:val="center"/>
        </w:trPr>
        <w:tc>
          <w:tcPr>
            <w:tcW w:w="2914" w:type="dxa"/>
          </w:tcPr>
          <w:p w14:paraId="37FBA49F" w14:textId="77777777" w:rsidR="00883E4D" w:rsidRDefault="00883E4D" w:rsidP="001B4425">
            <w:pPr>
              <w:pStyle w:val="TAL"/>
              <w:rPr>
                <w:noProof/>
              </w:rPr>
            </w:pPr>
            <w:r>
              <w:rPr>
                <w:noProof/>
              </w:rPr>
              <w:t>PolicyAssociationUpdateRequest</w:t>
            </w:r>
          </w:p>
        </w:tc>
        <w:tc>
          <w:tcPr>
            <w:tcW w:w="1530" w:type="dxa"/>
          </w:tcPr>
          <w:p w14:paraId="4BE731B7" w14:textId="77777777" w:rsidR="00883E4D" w:rsidRDefault="00883E4D" w:rsidP="001B4425">
            <w:pPr>
              <w:pStyle w:val="TAL"/>
              <w:rPr>
                <w:noProof/>
              </w:rPr>
            </w:pPr>
            <w:r>
              <w:rPr>
                <w:noProof/>
              </w:rPr>
              <w:t>5.6.2.4</w:t>
            </w:r>
          </w:p>
        </w:tc>
        <w:tc>
          <w:tcPr>
            <w:tcW w:w="3510" w:type="dxa"/>
          </w:tcPr>
          <w:p w14:paraId="7F6B1E08" w14:textId="77777777" w:rsidR="00883E4D" w:rsidRDefault="00883E4D" w:rsidP="001B4425">
            <w:pPr>
              <w:pStyle w:val="TAL"/>
              <w:rPr>
                <w:noProof/>
              </w:rPr>
            </w:pPr>
            <w:r>
              <w:rPr>
                <w:rFonts w:cs="Arial"/>
                <w:noProof/>
                <w:szCs w:val="18"/>
              </w:rPr>
              <w:t>Information that NF service consumer provides when requesting the update of a policy association.</w:t>
            </w:r>
          </w:p>
        </w:tc>
        <w:tc>
          <w:tcPr>
            <w:tcW w:w="1394" w:type="dxa"/>
          </w:tcPr>
          <w:p w14:paraId="4B6C0FF8" w14:textId="77777777" w:rsidR="00883E4D" w:rsidRDefault="00883E4D" w:rsidP="001B4425">
            <w:pPr>
              <w:pStyle w:val="TAL"/>
              <w:rPr>
                <w:rFonts w:cs="Arial"/>
                <w:noProof/>
                <w:szCs w:val="18"/>
              </w:rPr>
            </w:pPr>
          </w:p>
        </w:tc>
      </w:tr>
      <w:tr w:rsidR="00883E4D" w14:paraId="59D6EC0B" w14:textId="77777777" w:rsidTr="001B4425">
        <w:trPr>
          <w:jc w:val="center"/>
        </w:trPr>
        <w:tc>
          <w:tcPr>
            <w:tcW w:w="2914" w:type="dxa"/>
          </w:tcPr>
          <w:p w14:paraId="16965912" w14:textId="77777777" w:rsidR="00883E4D" w:rsidRDefault="00883E4D" w:rsidP="001B4425">
            <w:pPr>
              <w:pStyle w:val="TAL"/>
              <w:rPr>
                <w:noProof/>
              </w:rPr>
            </w:pPr>
            <w:r>
              <w:rPr>
                <w:noProof/>
              </w:rPr>
              <w:t>PolicyUpdate</w:t>
            </w:r>
          </w:p>
        </w:tc>
        <w:tc>
          <w:tcPr>
            <w:tcW w:w="1530" w:type="dxa"/>
          </w:tcPr>
          <w:p w14:paraId="20E3CA4D" w14:textId="77777777" w:rsidR="00883E4D" w:rsidRDefault="00883E4D" w:rsidP="001B4425">
            <w:pPr>
              <w:pStyle w:val="TAL"/>
              <w:rPr>
                <w:noProof/>
              </w:rPr>
            </w:pPr>
            <w:r>
              <w:rPr>
                <w:noProof/>
              </w:rPr>
              <w:t>5.6.2.5</w:t>
            </w:r>
          </w:p>
        </w:tc>
        <w:tc>
          <w:tcPr>
            <w:tcW w:w="3510" w:type="dxa"/>
          </w:tcPr>
          <w:p w14:paraId="5DD4BFBE" w14:textId="77777777" w:rsidR="00883E4D" w:rsidRDefault="00883E4D" w:rsidP="001B4425">
            <w:pPr>
              <w:pStyle w:val="TAL"/>
              <w:rPr>
                <w:noProof/>
              </w:rPr>
            </w:pPr>
            <w:r>
              <w:rPr>
                <w:rFonts w:cs="Arial"/>
                <w:noProof/>
                <w:szCs w:val="18"/>
              </w:rPr>
              <w:t>Updated policies that the PCF provides in a notification or in the reply to an Update Request.</w:t>
            </w:r>
          </w:p>
        </w:tc>
        <w:tc>
          <w:tcPr>
            <w:tcW w:w="1394" w:type="dxa"/>
          </w:tcPr>
          <w:p w14:paraId="45CCB8B6" w14:textId="77777777" w:rsidR="00883E4D" w:rsidRDefault="00883E4D" w:rsidP="001B4425">
            <w:pPr>
              <w:pStyle w:val="TAL"/>
              <w:rPr>
                <w:rFonts w:cs="Arial"/>
                <w:noProof/>
                <w:szCs w:val="18"/>
              </w:rPr>
            </w:pPr>
          </w:p>
        </w:tc>
      </w:tr>
      <w:tr w:rsidR="00883E4D" w14:paraId="2D79E0B3" w14:textId="77777777" w:rsidTr="001B4425">
        <w:trPr>
          <w:jc w:val="center"/>
        </w:trPr>
        <w:tc>
          <w:tcPr>
            <w:tcW w:w="2914" w:type="dxa"/>
          </w:tcPr>
          <w:p w14:paraId="252A383E" w14:textId="77777777" w:rsidR="00883E4D" w:rsidRDefault="00883E4D" w:rsidP="001B4425">
            <w:pPr>
              <w:pStyle w:val="TAL"/>
              <w:rPr>
                <w:noProof/>
              </w:rPr>
            </w:pPr>
            <w:r>
              <w:rPr>
                <w:noProof/>
              </w:rPr>
              <w:t>RequestTrigger</w:t>
            </w:r>
          </w:p>
        </w:tc>
        <w:tc>
          <w:tcPr>
            <w:tcW w:w="1530" w:type="dxa"/>
          </w:tcPr>
          <w:p w14:paraId="5FBC589F" w14:textId="77777777" w:rsidR="00883E4D" w:rsidRDefault="00883E4D" w:rsidP="001B4425">
            <w:pPr>
              <w:pStyle w:val="TAL"/>
              <w:rPr>
                <w:noProof/>
              </w:rPr>
            </w:pPr>
            <w:r>
              <w:rPr>
                <w:noProof/>
              </w:rPr>
              <w:t>5.6.3.3</w:t>
            </w:r>
          </w:p>
        </w:tc>
        <w:tc>
          <w:tcPr>
            <w:tcW w:w="3510" w:type="dxa"/>
          </w:tcPr>
          <w:p w14:paraId="57A0AB25" w14:textId="77777777" w:rsidR="00883E4D" w:rsidRDefault="00883E4D" w:rsidP="001B4425">
            <w:pPr>
              <w:pStyle w:val="TAL"/>
              <w:rPr>
                <w:noProof/>
              </w:rPr>
            </w:pPr>
            <w:r>
              <w:rPr>
                <w:rFonts w:cs="Arial"/>
                <w:noProof/>
                <w:szCs w:val="18"/>
              </w:rPr>
              <w:t xml:space="preserve">Enumeration of </w:t>
            </w:r>
            <w:r>
              <w:rPr>
                <w:noProof/>
              </w:rPr>
              <w:t>possible Request Triggers.</w:t>
            </w:r>
          </w:p>
        </w:tc>
        <w:tc>
          <w:tcPr>
            <w:tcW w:w="1394" w:type="dxa"/>
          </w:tcPr>
          <w:p w14:paraId="49D28D0C" w14:textId="77777777" w:rsidR="00883E4D" w:rsidRDefault="00883E4D" w:rsidP="001B4425">
            <w:pPr>
              <w:pStyle w:val="TAL"/>
              <w:rPr>
                <w:rFonts w:cs="Arial"/>
                <w:noProof/>
                <w:szCs w:val="18"/>
              </w:rPr>
            </w:pPr>
          </w:p>
        </w:tc>
      </w:tr>
      <w:tr w:rsidR="00883E4D" w14:paraId="46C04559" w14:textId="77777777" w:rsidTr="001B4425">
        <w:trPr>
          <w:jc w:val="center"/>
        </w:trPr>
        <w:tc>
          <w:tcPr>
            <w:tcW w:w="2914" w:type="dxa"/>
          </w:tcPr>
          <w:p w14:paraId="37ADF69D" w14:textId="77777777" w:rsidR="00883E4D" w:rsidRDefault="00883E4D" w:rsidP="001B4425">
            <w:pPr>
              <w:pStyle w:val="TAL"/>
              <w:rPr>
                <w:noProof/>
              </w:rPr>
            </w:pPr>
            <w:r>
              <w:rPr>
                <w:noProof/>
              </w:rPr>
              <w:t>SmfSelectionData</w:t>
            </w:r>
          </w:p>
        </w:tc>
        <w:tc>
          <w:tcPr>
            <w:tcW w:w="1530" w:type="dxa"/>
          </w:tcPr>
          <w:p w14:paraId="27DAB8BB" w14:textId="77777777" w:rsidR="00883E4D" w:rsidRDefault="00883E4D" w:rsidP="001B4425">
            <w:pPr>
              <w:pStyle w:val="TAL"/>
              <w:rPr>
                <w:noProof/>
              </w:rPr>
            </w:pPr>
            <w:r>
              <w:rPr>
                <w:noProof/>
              </w:rPr>
              <w:t>5.6.2.7</w:t>
            </w:r>
          </w:p>
        </w:tc>
        <w:tc>
          <w:tcPr>
            <w:tcW w:w="3510" w:type="dxa"/>
          </w:tcPr>
          <w:p w14:paraId="0CEDB3A8" w14:textId="77777777" w:rsidR="00883E4D" w:rsidRDefault="00883E4D" w:rsidP="001B4425">
            <w:pPr>
              <w:pStyle w:val="TAL"/>
              <w:rPr>
                <w:rFonts w:cs="Arial"/>
                <w:noProof/>
                <w:szCs w:val="18"/>
              </w:rPr>
            </w:pPr>
            <w:r>
              <w:rPr>
                <w:rFonts w:cs="Arial"/>
                <w:noProof/>
                <w:szCs w:val="18"/>
              </w:rPr>
              <w:t>Includes the SMF Selection information that may be replaced by the PCF.</w:t>
            </w:r>
          </w:p>
        </w:tc>
        <w:tc>
          <w:tcPr>
            <w:tcW w:w="1394" w:type="dxa"/>
          </w:tcPr>
          <w:p w14:paraId="1611DFB8" w14:textId="77777777" w:rsidR="00883E4D" w:rsidRDefault="00883E4D" w:rsidP="001B4425">
            <w:pPr>
              <w:pStyle w:val="TAL"/>
              <w:rPr>
                <w:rFonts w:cs="Arial"/>
                <w:noProof/>
                <w:szCs w:val="18"/>
              </w:rPr>
            </w:pPr>
            <w:r>
              <w:rPr>
                <w:rFonts w:cs="Arial"/>
                <w:noProof/>
                <w:szCs w:val="18"/>
              </w:rPr>
              <w:t>DNNReplacementControl</w:t>
            </w:r>
          </w:p>
        </w:tc>
      </w:tr>
      <w:tr w:rsidR="00883E4D" w14:paraId="3DC833E1" w14:textId="77777777" w:rsidTr="001B4425">
        <w:trPr>
          <w:jc w:val="center"/>
        </w:trPr>
        <w:tc>
          <w:tcPr>
            <w:tcW w:w="2914" w:type="dxa"/>
          </w:tcPr>
          <w:p w14:paraId="59314750" w14:textId="77777777" w:rsidR="00883E4D" w:rsidRDefault="00883E4D" w:rsidP="001B4425">
            <w:pPr>
              <w:pStyle w:val="TAL"/>
              <w:rPr>
                <w:noProof/>
              </w:rPr>
            </w:pPr>
            <w:r>
              <w:rPr>
                <w:noProof/>
              </w:rPr>
              <w:t>TerminationNotification</w:t>
            </w:r>
          </w:p>
        </w:tc>
        <w:tc>
          <w:tcPr>
            <w:tcW w:w="1530" w:type="dxa"/>
          </w:tcPr>
          <w:p w14:paraId="5289BC0D" w14:textId="77777777" w:rsidR="00883E4D" w:rsidRDefault="00883E4D" w:rsidP="001B4425">
            <w:pPr>
              <w:pStyle w:val="TAL"/>
              <w:rPr>
                <w:noProof/>
              </w:rPr>
            </w:pPr>
            <w:r>
              <w:rPr>
                <w:noProof/>
              </w:rPr>
              <w:t>5.6.2.6</w:t>
            </w:r>
          </w:p>
        </w:tc>
        <w:tc>
          <w:tcPr>
            <w:tcW w:w="3510" w:type="dxa"/>
          </w:tcPr>
          <w:p w14:paraId="09001F75" w14:textId="77777777" w:rsidR="00883E4D" w:rsidRDefault="00883E4D" w:rsidP="001B4425">
            <w:pPr>
              <w:pStyle w:val="TAL"/>
              <w:rPr>
                <w:noProof/>
              </w:rPr>
            </w:pPr>
            <w:r>
              <w:rPr>
                <w:rFonts w:cs="Arial"/>
                <w:noProof/>
                <w:szCs w:val="18"/>
              </w:rPr>
              <w:t>Request to terminate a policy Association that the PCF provides in a notification.</w:t>
            </w:r>
          </w:p>
        </w:tc>
        <w:tc>
          <w:tcPr>
            <w:tcW w:w="1394" w:type="dxa"/>
          </w:tcPr>
          <w:p w14:paraId="64C39216" w14:textId="77777777" w:rsidR="00883E4D" w:rsidRDefault="00883E4D" w:rsidP="001B4425">
            <w:pPr>
              <w:pStyle w:val="TAL"/>
              <w:rPr>
                <w:rFonts w:cs="Arial"/>
                <w:noProof/>
                <w:szCs w:val="18"/>
              </w:rPr>
            </w:pPr>
          </w:p>
        </w:tc>
      </w:tr>
      <w:tr w:rsidR="00883E4D" w14:paraId="7028C624" w14:textId="77777777" w:rsidTr="001B4425">
        <w:trPr>
          <w:jc w:val="center"/>
        </w:trPr>
        <w:tc>
          <w:tcPr>
            <w:tcW w:w="2914" w:type="dxa"/>
          </w:tcPr>
          <w:p w14:paraId="447B0911" w14:textId="77777777" w:rsidR="00883E4D" w:rsidRDefault="00883E4D" w:rsidP="001B4425">
            <w:pPr>
              <w:pStyle w:val="TAL"/>
              <w:rPr>
                <w:noProof/>
              </w:rPr>
            </w:pPr>
            <w:r>
              <w:rPr>
                <w:noProof/>
              </w:rPr>
              <w:t>AmRequestedValueRep</w:t>
            </w:r>
          </w:p>
        </w:tc>
        <w:tc>
          <w:tcPr>
            <w:tcW w:w="1530" w:type="dxa"/>
          </w:tcPr>
          <w:p w14:paraId="3F17B235" w14:textId="77777777" w:rsidR="00883E4D" w:rsidRDefault="00883E4D" w:rsidP="001B4425">
            <w:pPr>
              <w:pStyle w:val="TAL"/>
              <w:rPr>
                <w:noProof/>
              </w:rPr>
            </w:pPr>
            <w:r>
              <w:rPr>
                <w:noProof/>
              </w:rPr>
              <w:t>5.6.2.9</w:t>
            </w:r>
          </w:p>
        </w:tc>
        <w:tc>
          <w:tcPr>
            <w:tcW w:w="3510" w:type="dxa"/>
          </w:tcPr>
          <w:p w14:paraId="0B1C7DB7" w14:textId="77777777" w:rsidR="00883E4D" w:rsidRDefault="00883E4D" w:rsidP="001B4425">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5F0F7C84" w14:textId="77777777" w:rsidR="00883E4D" w:rsidRDefault="00883E4D" w:rsidP="001B4425">
            <w:pPr>
              <w:pStyle w:val="TAL"/>
              <w:rPr>
                <w:rFonts w:cs="Arial"/>
                <w:noProof/>
                <w:szCs w:val="18"/>
              </w:rPr>
            </w:pPr>
            <w:r>
              <w:rPr>
                <w:rFonts w:cs="Arial"/>
                <w:noProof/>
                <w:szCs w:val="18"/>
              </w:rPr>
              <w:t>ImmediateReport</w:t>
            </w:r>
          </w:p>
        </w:tc>
      </w:tr>
      <w:tr w:rsidR="00883E4D" w14:paraId="2ABF2EBC" w14:textId="77777777" w:rsidTr="001B4425">
        <w:trPr>
          <w:jc w:val="center"/>
        </w:trPr>
        <w:tc>
          <w:tcPr>
            <w:tcW w:w="2914" w:type="dxa"/>
          </w:tcPr>
          <w:p w14:paraId="67464C63" w14:textId="77777777" w:rsidR="00883E4D" w:rsidRDefault="00883E4D" w:rsidP="001B4425">
            <w:pPr>
              <w:pStyle w:val="TAL"/>
              <w:rPr>
                <w:noProof/>
              </w:rPr>
            </w:pPr>
            <w:r>
              <w:t>UeSliceMbr</w:t>
            </w:r>
          </w:p>
        </w:tc>
        <w:tc>
          <w:tcPr>
            <w:tcW w:w="1530" w:type="dxa"/>
          </w:tcPr>
          <w:p w14:paraId="0EED4ECE" w14:textId="77777777" w:rsidR="00883E4D" w:rsidRDefault="00883E4D" w:rsidP="001B4425">
            <w:pPr>
              <w:pStyle w:val="TAL"/>
              <w:rPr>
                <w:noProof/>
              </w:rPr>
            </w:pPr>
            <w:r>
              <w:rPr>
                <w:noProof/>
              </w:rPr>
              <w:t>5.6.2.11</w:t>
            </w:r>
          </w:p>
        </w:tc>
        <w:tc>
          <w:tcPr>
            <w:tcW w:w="3510" w:type="dxa"/>
          </w:tcPr>
          <w:p w14:paraId="40F4EA56" w14:textId="77777777" w:rsidR="00883E4D" w:rsidRDefault="00883E4D" w:rsidP="001B4425">
            <w:pPr>
              <w:pStyle w:val="TAL"/>
              <w:rPr>
                <w:rFonts w:cs="Arial"/>
                <w:noProof/>
                <w:szCs w:val="18"/>
              </w:rPr>
            </w:pPr>
            <w:r w:rsidRPr="007435D1">
              <w:rPr>
                <w:noProof/>
              </w:rPr>
              <w:t>Contains a UE-Slice-MBR and the related information</w:t>
            </w:r>
            <w:r>
              <w:rPr>
                <w:noProof/>
              </w:rPr>
              <w:t>.</w:t>
            </w:r>
          </w:p>
        </w:tc>
        <w:tc>
          <w:tcPr>
            <w:tcW w:w="1394" w:type="dxa"/>
          </w:tcPr>
          <w:p w14:paraId="0ECEB33F" w14:textId="77777777" w:rsidR="00883E4D" w:rsidRDefault="00883E4D" w:rsidP="001B442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0370BAA4" w14:textId="77777777" w:rsidR="00883E4D" w:rsidRDefault="00883E4D" w:rsidP="00883E4D">
      <w:pPr>
        <w:rPr>
          <w:noProof/>
        </w:rPr>
      </w:pPr>
    </w:p>
    <w:p w14:paraId="16B4DEFA" w14:textId="77777777" w:rsidR="00883E4D" w:rsidRDefault="00883E4D" w:rsidP="00883E4D">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3DAD58B" w14:textId="77777777" w:rsidR="00883E4D" w:rsidRDefault="00883E4D" w:rsidP="00883E4D">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2"/>
        <w:gridCol w:w="1980"/>
        <w:gridCol w:w="3960"/>
        <w:gridCol w:w="1350"/>
      </w:tblGrid>
      <w:tr w:rsidR="00883E4D" w14:paraId="29CB50DB" w14:textId="77777777" w:rsidTr="001935C2">
        <w:trPr>
          <w:jc w:val="center"/>
        </w:trPr>
        <w:tc>
          <w:tcPr>
            <w:tcW w:w="1972" w:type="dxa"/>
            <w:shd w:val="clear" w:color="auto" w:fill="C0C0C0"/>
            <w:hideMark/>
          </w:tcPr>
          <w:p w14:paraId="6D3EFC3A" w14:textId="77777777" w:rsidR="00883E4D" w:rsidRDefault="00883E4D" w:rsidP="001B4425">
            <w:pPr>
              <w:pStyle w:val="TAH"/>
              <w:rPr>
                <w:noProof/>
              </w:rPr>
            </w:pPr>
            <w:r>
              <w:rPr>
                <w:noProof/>
              </w:rPr>
              <w:t>Data type</w:t>
            </w:r>
          </w:p>
        </w:tc>
        <w:tc>
          <w:tcPr>
            <w:tcW w:w="1980" w:type="dxa"/>
            <w:shd w:val="clear" w:color="auto" w:fill="C0C0C0"/>
            <w:hideMark/>
          </w:tcPr>
          <w:p w14:paraId="245F28E5" w14:textId="77777777" w:rsidR="00883E4D" w:rsidRDefault="00883E4D" w:rsidP="001B4425">
            <w:pPr>
              <w:pStyle w:val="TAH"/>
              <w:rPr>
                <w:noProof/>
              </w:rPr>
            </w:pPr>
            <w:r>
              <w:rPr>
                <w:noProof/>
              </w:rPr>
              <w:t>Reference</w:t>
            </w:r>
          </w:p>
        </w:tc>
        <w:tc>
          <w:tcPr>
            <w:tcW w:w="3960" w:type="dxa"/>
            <w:shd w:val="clear" w:color="auto" w:fill="C0C0C0"/>
            <w:hideMark/>
          </w:tcPr>
          <w:p w14:paraId="71B09B5A" w14:textId="77777777" w:rsidR="00883E4D" w:rsidRDefault="00883E4D" w:rsidP="001B4425">
            <w:pPr>
              <w:pStyle w:val="TAH"/>
              <w:rPr>
                <w:noProof/>
              </w:rPr>
            </w:pPr>
            <w:r>
              <w:rPr>
                <w:noProof/>
              </w:rPr>
              <w:t>Comments</w:t>
            </w:r>
          </w:p>
        </w:tc>
        <w:tc>
          <w:tcPr>
            <w:tcW w:w="1350" w:type="dxa"/>
            <w:shd w:val="clear" w:color="auto" w:fill="C0C0C0"/>
          </w:tcPr>
          <w:p w14:paraId="1F44B473" w14:textId="77777777" w:rsidR="00883E4D" w:rsidRDefault="00883E4D" w:rsidP="001B4425">
            <w:pPr>
              <w:pStyle w:val="TAH"/>
              <w:rPr>
                <w:noProof/>
              </w:rPr>
            </w:pPr>
            <w:r>
              <w:rPr>
                <w:noProof/>
              </w:rPr>
              <w:t>Applicability</w:t>
            </w:r>
          </w:p>
        </w:tc>
      </w:tr>
      <w:tr w:rsidR="00883E4D" w14:paraId="5867D110" w14:textId="77777777" w:rsidTr="001935C2">
        <w:trPr>
          <w:jc w:val="center"/>
        </w:trPr>
        <w:tc>
          <w:tcPr>
            <w:tcW w:w="1972" w:type="dxa"/>
          </w:tcPr>
          <w:p w14:paraId="77E9BA6C" w14:textId="77777777" w:rsidR="00883E4D" w:rsidRDefault="00883E4D" w:rsidP="001B4425">
            <w:pPr>
              <w:pStyle w:val="TAL"/>
              <w:rPr>
                <w:noProof/>
                <w:lang w:eastAsia="zh-CN"/>
              </w:rPr>
            </w:pPr>
            <w:r>
              <w:rPr>
                <w:noProof/>
              </w:rPr>
              <w:t>AccessType</w:t>
            </w:r>
          </w:p>
        </w:tc>
        <w:tc>
          <w:tcPr>
            <w:tcW w:w="1980" w:type="dxa"/>
          </w:tcPr>
          <w:p w14:paraId="5CA1AB68" w14:textId="77777777" w:rsidR="00883E4D" w:rsidRDefault="00883E4D" w:rsidP="001B4425">
            <w:pPr>
              <w:pStyle w:val="TAL"/>
              <w:rPr>
                <w:noProof/>
              </w:rPr>
            </w:pPr>
            <w:r>
              <w:rPr>
                <w:noProof/>
              </w:rPr>
              <w:t>3GPP TS 29.571 [11]</w:t>
            </w:r>
          </w:p>
        </w:tc>
        <w:tc>
          <w:tcPr>
            <w:tcW w:w="3960" w:type="dxa"/>
          </w:tcPr>
          <w:p w14:paraId="41399D75" w14:textId="77777777" w:rsidR="00883E4D" w:rsidRDefault="00883E4D" w:rsidP="001B4425">
            <w:pPr>
              <w:pStyle w:val="TAL"/>
              <w:rPr>
                <w:rFonts w:cs="Arial"/>
                <w:noProof/>
                <w:szCs w:val="18"/>
              </w:rPr>
            </w:pPr>
          </w:p>
        </w:tc>
        <w:tc>
          <w:tcPr>
            <w:tcW w:w="1350" w:type="dxa"/>
          </w:tcPr>
          <w:p w14:paraId="5A5A61D3" w14:textId="77777777" w:rsidR="00883E4D" w:rsidRDefault="00883E4D" w:rsidP="001B4425">
            <w:pPr>
              <w:pStyle w:val="TAL"/>
              <w:rPr>
                <w:rFonts w:cs="Arial"/>
                <w:noProof/>
                <w:szCs w:val="18"/>
              </w:rPr>
            </w:pPr>
          </w:p>
        </w:tc>
      </w:tr>
      <w:tr w:rsidR="00883E4D" w14:paraId="4B4BB039" w14:textId="77777777" w:rsidTr="001935C2">
        <w:trPr>
          <w:jc w:val="center"/>
        </w:trPr>
        <w:tc>
          <w:tcPr>
            <w:tcW w:w="1972" w:type="dxa"/>
          </w:tcPr>
          <w:p w14:paraId="21CC44DB" w14:textId="77777777" w:rsidR="00883E4D" w:rsidRDefault="00883E4D" w:rsidP="001B4425">
            <w:pPr>
              <w:pStyle w:val="TAL"/>
              <w:rPr>
                <w:noProof/>
              </w:rPr>
            </w:pPr>
            <w:r>
              <w:rPr>
                <w:noProof/>
              </w:rPr>
              <w:t>Ambr</w:t>
            </w:r>
          </w:p>
        </w:tc>
        <w:tc>
          <w:tcPr>
            <w:tcW w:w="1980" w:type="dxa"/>
          </w:tcPr>
          <w:p w14:paraId="347A4A92" w14:textId="77777777" w:rsidR="00883E4D" w:rsidRDefault="00883E4D" w:rsidP="001B4425">
            <w:pPr>
              <w:pStyle w:val="TAL"/>
              <w:rPr>
                <w:noProof/>
              </w:rPr>
            </w:pPr>
            <w:r>
              <w:rPr>
                <w:noProof/>
              </w:rPr>
              <w:t>3GPP TS 29.571 [11]</w:t>
            </w:r>
          </w:p>
        </w:tc>
        <w:tc>
          <w:tcPr>
            <w:tcW w:w="3960" w:type="dxa"/>
          </w:tcPr>
          <w:p w14:paraId="528B81AE" w14:textId="77777777" w:rsidR="00883E4D" w:rsidRDefault="00883E4D" w:rsidP="001B4425">
            <w:pPr>
              <w:pStyle w:val="TAL"/>
              <w:rPr>
                <w:rFonts w:cs="Arial"/>
                <w:noProof/>
                <w:szCs w:val="18"/>
              </w:rPr>
            </w:pPr>
            <w:r>
              <w:rPr>
                <w:rFonts w:cs="Arial"/>
                <w:noProof/>
                <w:szCs w:val="18"/>
              </w:rPr>
              <w:t>Aggregated Maximum Bit Rate.</w:t>
            </w:r>
          </w:p>
        </w:tc>
        <w:tc>
          <w:tcPr>
            <w:tcW w:w="1350" w:type="dxa"/>
          </w:tcPr>
          <w:p w14:paraId="4CFAC45B" w14:textId="77777777" w:rsidR="00883E4D" w:rsidRDefault="00883E4D" w:rsidP="001B4425">
            <w:pPr>
              <w:pStyle w:val="TAL"/>
              <w:rPr>
                <w:rFonts w:cs="Arial"/>
                <w:noProof/>
                <w:szCs w:val="18"/>
              </w:rPr>
            </w:pPr>
            <w:r>
              <w:rPr>
                <w:rFonts w:cs="Arial"/>
                <w:noProof/>
                <w:szCs w:val="18"/>
              </w:rPr>
              <w:t>UE-AMBR_Authorization</w:t>
            </w:r>
          </w:p>
        </w:tc>
      </w:tr>
      <w:tr w:rsidR="00883E4D" w14:paraId="3F1627A6" w14:textId="77777777" w:rsidTr="001935C2">
        <w:trPr>
          <w:jc w:val="center"/>
        </w:trPr>
        <w:tc>
          <w:tcPr>
            <w:tcW w:w="1972" w:type="dxa"/>
          </w:tcPr>
          <w:p w14:paraId="31B45A64" w14:textId="77777777" w:rsidR="00883E4D" w:rsidRDefault="00883E4D" w:rsidP="001B4425">
            <w:pPr>
              <w:pStyle w:val="TAL"/>
              <w:rPr>
                <w:noProof/>
                <w:lang w:eastAsia="zh-CN"/>
              </w:rPr>
            </w:pPr>
            <w:r>
              <w:rPr>
                <w:noProof/>
              </w:rPr>
              <w:t>Dnn</w:t>
            </w:r>
          </w:p>
        </w:tc>
        <w:tc>
          <w:tcPr>
            <w:tcW w:w="1980" w:type="dxa"/>
          </w:tcPr>
          <w:p w14:paraId="6EFC8671" w14:textId="77777777" w:rsidR="00883E4D" w:rsidRDefault="00883E4D" w:rsidP="001B4425">
            <w:pPr>
              <w:pStyle w:val="TAL"/>
              <w:rPr>
                <w:noProof/>
              </w:rPr>
            </w:pPr>
            <w:r>
              <w:rPr>
                <w:noProof/>
              </w:rPr>
              <w:t>3GPP TS 29.571 [11]</w:t>
            </w:r>
          </w:p>
        </w:tc>
        <w:tc>
          <w:tcPr>
            <w:tcW w:w="3960" w:type="dxa"/>
          </w:tcPr>
          <w:p w14:paraId="68BE8E44" w14:textId="77777777" w:rsidR="00883E4D" w:rsidRDefault="00883E4D" w:rsidP="001B4425">
            <w:pPr>
              <w:pStyle w:val="TAL"/>
              <w:rPr>
                <w:noProof/>
                <w:lang w:eastAsia="zh-CN"/>
              </w:rPr>
            </w:pPr>
            <w:r>
              <w:rPr>
                <w:rFonts w:cs="Arial"/>
                <w:noProof/>
                <w:szCs w:val="18"/>
              </w:rPr>
              <w:t>DNN</w:t>
            </w:r>
          </w:p>
        </w:tc>
        <w:tc>
          <w:tcPr>
            <w:tcW w:w="1350" w:type="dxa"/>
          </w:tcPr>
          <w:p w14:paraId="7164B239" w14:textId="77777777" w:rsidR="00883E4D" w:rsidRDefault="00883E4D" w:rsidP="001B4425">
            <w:pPr>
              <w:pStyle w:val="TAL"/>
              <w:rPr>
                <w:rFonts w:cs="Arial"/>
                <w:noProof/>
                <w:szCs w:val="18"/>
              </w:rPr>
            </w:pPr>
            <w:r>
              <w:rPr>
                <w:rFonts w:cs="Arial"/>
                <w:noProof/>
                <w:szCs w:val="18"/>
              </w:rPr>
              <w:t>DNNReplacementControl</w:t>
            </w:r>
          </w:p>
        </w:tc>
      </w:tr>
      <w:tr w:rsidR="001935C2" w14:paraId="0B427013" w14:textId="77777777" w:rsidTr="001935C2">
        <w:trPr>
          <w:jc w:val="center"/>
          <w:ins w:id="307" w:author="Ericsson April 0" w:date="2023-03-24T16:43:00Z"/>
        </w:trPr>
        <w:tc>
          <w:tcPr>
            <w:tcW w:w="1972" w:type="dxa"/>
          </w:tcPr>
          <w:p w14:paraId="5D9B9CBA" w14:textId="196C7B5B" w:rsidR="001935C2" w:rsidRDefault="001935C2" w:rsidP="001B4425">
            <w:pPr>
              <w:pStyle w:val="TAL"/>
              <w:rPr>
                <w:ins w:id="308" w:author="Ericsson April 0" w:date="2023-03-24T16:43:00Z"/>
                <w:noProof/>
              </w:rPr>
            </w:pPr>
            <w:ins w:id="309" w:author="Ericsson April 0" w:date="2023-03-24T16:44:00Z">
              <w:r>
                <w:rPr>
                  <w:noProof/>
                </w:rPr>
                <w:t>Duration</w:t>
              </w:r>
            </w:ins>
            <w:ins w:id="310" w:author="Ericsson April 0" w:date="2023-03-27T13:41:00Z">
              <w:r w:rsidR="00A10414">
                <w:rPr>
                  <w:noProof/>
                </w:rPr>
                <w:t>Sec</w:t>
              </w:r>
            </w:ins>
          </w:p>
        </w:tc>
        <w:tc>
          <w:tcPr>
            <w:tcW w:w="1980" w:type="dxa"/>
          </w:tcPr>
          <w:p w14:paraId="35D865EF" w14:textId="7EEE1A19" w:rsidR="001935C2" w:rsidRDefault="0059375C" w:rsidP="001B4425">
            <w:pPr>
              <w:pStyle w:val="TAL"/>
              <w:rPr>
                <w:ins w:id="311" w:author="Ericsson April 0" w:date="2023-03-24T16:43:00Z"/>
                <w:noProof/>
              </w:rPr>
            </w:pPr>
            <w:ins w:id="312" w:author="Ericsson April 0" w:date="2023-03-24T16:44:00Z">
              <w:r>
                <w:rPr>
                  <w:noProof/>
                </w:rPr>
                <w:t>3GPP TS 29.571 [11</w:t>
              </w:r>
            </w:ins>
            <w:ins w:id="313" w:author="Ericsson April 0" w:date="2023-03-27T13:38:00Z">
              <w:r w:rsidR="00390FCB">
                <w:rPr>
                  <w:noProof/>
                </w:rPr>
                <w:t>]</w:t>
              </w:r>
            </w:ins>
          </w:p>
        </w:tc>
        <w:tc>
          <w:tcPr>
            <w:tcW w:w="3960" w:type="dxa"/>
          </w:tcPr>
          <w:p w14:paraId="49CB5DE9" w14:textId="6DF424B2" w:rsidR="001935C2" w:rsidRDefault="0059375C" w:rsidP="001B4425">
            <w:pPr>
              <w:pStyle w:val="TAL"/>
              <w:rPr>
                <w:ins w:id="314" w:author="Ericsson April 0" w:date="2023-03-24T16:43:00Z"/>
                <w:rFonts w:cs="Arial"/>
                <w:noProof/>
                <w:szCs w:val="18"/>
              </w:rPr>
            </w:pPr>
            <w:ins w:id="315" w:author="Ericsson April 0" w:date="2023-03-24T16:44:00Z">
              <w:r>
                <w:rPr>
                  <w:rFonts w:cs="Arial"/>
                  <w:noProof/>
                  <w:szCs w:val="18"/>
                </w:rPr>
                <w:t>Duration i</w:t>
              </w:r>
            </w:ins>
            <w:ins w:id="316" w:author="Ericsson April 0" w:date="2023-03-27T13:41:00Z">
              <w:r w:rsidR="007451AF">
                <w:rPr>
                  <w:rFonts w:cs="Arial"/>
                  <w:noProof/>
                  <w:szCs w:val="18"/>
                </w:rPr>
                <w:t>n</w:t>
              </w:r>
            </w:ins>
            <w:ins w:id="317" w:author="Ericsson April 0" w:date="2023-03-27T13:42:00Z">
              <w:r w:rsidR="007451AF">
                <w:rPr>
                  <w:rFonts w:cs="Arial"/>
                  <w:noProof/>
                  <w:szCs w:val="18"/>
                </w:rPr>
                <w:t xml:space="preserve"> number of</w:t>
              </w:r>
            </w:ins>
            <w:ins w:id="318" w:author="Ericsson April 0" w:date="2023-03-24T16:44:00Z">
              <w:r>
                <w:rPr>
                  <w:rFonts w:cs="Arial"/>
                  <w:noProof/>
                  <w:szCs w:val="18"/>
                </w:rPr>
                <w:t xml:space="preserve"> seconds.</w:t>
              </w:r>
            </w:ins>
          </w:p>
        </w:tc>
        <w:tc>
          <w:tcPr>
            <w:tcW w:w="1350" w:type="dxa"/>
          </w:tcPr>
          <w:p w14:paraId="19DE968D" w14:textId="79A8B6C6" w:rsidR="001935C2" w:rsidRDefault="006903FB" w:rsidP="001B4425">
            <w:pPr>
              <w:pStyle w:val="TAL"/>
              <w:rPr>
                <w:ins w:id="319" w:author="Ericsson April 0" w:date="2023-03-24T16:43:00Z"/>
                <w:rFonts w:cs="Arial"/>
                <w:noProof/>
                <w:szCs w:val="18"/>
              </w:rPr>
            </w:pPr>
            <w:ins w:id="320" w:author="Ericsson April 0" w:date="2023-03-24T16:46:00Z">
              <w:r>
                <w:rPr>
                  <w:rFonts w:cs="Arial"/>
                  <w:noProof/>
                  <w:szCs w:val="18"/>
                </w:rPr>
                <w:t>RFSPValidityTime</w:t>
              </w:r>
            </w:ins>
          </w:p>
        </w:tc>
      </w:tr>
      <w:tr w:rsidR="00883E4D" w14:paraId="31B17903" w14:textId="77777777" w:rsidTr="001935C2">
        <w:trPr>
          <w:jc w:val="center"/>
        </w:trPr>
        <w:tc>
          <w:tcPr>
            <w:tcW w:w="1972" w:type="dxa"/>
          </w:tcPr>
          <w:p w14:paraId="4FFBD75B" w14:textId="77777777" w:rsidR="00883E4D" w:rsidRDefault="00883E4D" w:rsidP="001B4425">
            <w:pPr>
              <w:pStyle w:val="TAL"/>
              <w:rPr>
                <w:noProof/>
                <w:lang w:eastAsia="zh-CN"/>
              </w:rPr>
            </w:pPr>
            <w:r>
              <w:rPr>
                <w:rFonts w:hint="eastAsia"/>
                <w:noProof/>
                <w:lang w:eastAsia="zh-CN"/>
              </w:rPr>
              <w:t>F</w:t>
            </w:r>
            <w:r>
              <w:rPr>
                <w:noProof/>
                <w:lang w:eastAsia="zh-CN"/>
              </w:rPr>
              <w:t>qdn</w:t>
            </w:r>
          </w:p>
        </w:tc>
        <w:tc>
          <w:tcPr>
            <w:tcW w:w="1980" w:type="dxa"/>
          </w:tcPr>
          <w:p w14:paraId="0B81A5EA" w14:textId="77777777" w:rsidR="00883E4D" w:rsidRDefault="00883E4D" w:rsidP="001B4425">
            <w:pPr>
              <w:pStyle w:val="TAL"/>
              <w:rPr>
                <w:noProof/>
              </w:rPr>
            </w:pPr>
            <w:r>
              <w:rPr>
                <w:noProof/>
              </w:rPr>
              <w:t>3GPP TS 29.571 [11]</w:t>
            </w:r>
          </w:p>
        </w:tc>
        <w:tc>
          <w:tcPr>
            <w:tcW w:w="3960" w:type="dxa"/>
          </w:tcPr>
          <w:p w14:paraId="07C6AC0C" w14:textId="77777777" w:rsidR="00883E4D" w:rsidRDefault="00883E4D" w:rsidP="001B4425">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50" w:type="dxa"/>
          </w:tcPr>
          <w:p w14:paraId="6BC2F803" w14:textId="77777777" w:rsidR="00883E4D" w:rsidRDefault="00883E4D" w:rsidP="001B4425">
            <w:pPr>
              <w:pStyle w:val="TAL"/>
              <w:rPr>
                <w:rFonts w:cs="Arial"/>
                <w:noProof/>
                <w:szCs w:val="18"/>
              </w:rPr>
            </w:pPr>
          </w:p>
        </w:tc>
      </w:tr>
      <w:tr w:rsidR="00883E4D" w14:paraId="7FDFDBD8" w14:textId="77777777" w:rsidTr="001935C2">
        <w:trPr>
          <w:jc w:val="center"/>
        </w:trPr>
        <w:tc>
          <w:tcPr>
            <w:tcW w:w="1972" w:type="dxa"/>
          </w:tcPr>
          <w:p w14:paraId="007C2D8D" w14:textId="77777777" w:rsidR="00883E4D" w:rsidRDefault="00883E4D" w:rsidP="001B4425">
            <w:pPr>
              <w:pStyle w:val="TAL"/>
              <w:rPr>
                <w:noProof/>
                <w:lang w:eastAsia="zh-CN"/>
              </w:rPr>
            </w:pPr>
            <w:r>
              <w:rPr>
                <w:noProof/>
                <w:lang w:eastAsia="zh-CN"/>
              </w:rPr>
              <w:t>Gpsi</w:t>
            </w:r>
          </w:p>
        </w:tc>
        <w:tc>
          <w:tcPr>
            <w:tcW w:w="1980" w:type="dxa"/>
          </w:tcPr>
          <w:p w14:paraId="36EC3C4F" w14:textId="77777777" w:rsidR="00883E4D" w:rsidRDefault="00883E4D" w:rsidP="001B4425">
            <w:pPr>
              <w:pStyle w:val="TAL"/>
              <w:rPr>
                <w:noProof/>
              </w:rPr>
            </w:pPr>
            <w:r>
              <w:rPr>
                <w:noProof/>
              </w:rPr>
              <w:t>3GPP TS 29.571 [11]</w:t>
            </w:r>
          </w:p>
        </w:tc>
        <w:tc>
          <w:tcPr>
            <w:tcW w:w="3960" w:type="dxa"/>
          </w:tcPr>
          <w:p w14:paraId="1FD2847C" w14:textId="77777777" w:rsidR="00883E4D" w:rsidRDefault="00883E4D" w:rsidP="001B4425">
            <w:pPr>
              <w:pStyle w:val="TAL"/>
              <w:rPr>
                <w:rFonts w:cs="Arial"/>
                <w:noProof/>
                <w:szCs w:val="18"/>
              </w:rPr>
            </w:pPr>
            <w:r>
              <w:rPr>
                <w:noProof/>
                <w:lang w:eastAsia="zh-CN"/>
              </w:rPr>
              <w:t>Generic Public Subscription Identifier</w:t>
            </w:r>
          </w:p>
        </w:tc>
        <w:tc>
          <w:tcPr>
            <w:tcW w:w="1350" w:type="dxa"/>
          </w:tcPr>
          <w:p w14:paraId="6A31498F" w14:textId="77777777" w:rsidR="00883E4D" w:rsidRDefault="00883E4D" w:rsidP="001B4425">
            <w:pPr>
              <w:pStyle w:val="TAL"/>
              <w:rPr>
                <w:rFonts w:cs="Arial"/>
                <w:noProof/>
                <w:szCs w:val="18"/>
              </w:rPr>
            </w:pPr>
          </w:p>
        </w:tc>
      </w:tr>
      <w:tr w:rsidR="00883E4D" w14:paraId="70D3BC68" w14:textId="77777777" w:rsidTr="001935C2">
        <w:trPr>
          <w:jc w:val="center"/>
        </w:trPr>
        <w:tc>
          <w:tcPr>
            <w:tcW w:w="1972" w:type="dxa"/>
          </w:tcPr>
          <w:p w14:paraId="4A01F90F" w14:textId="77777777" w:rsidR="00883E4D" w:rsidRDefault="00883E4D" w:rsidP="001B4425">
            <w:pPr>
              <w:pStyle w:val="TAL"/>
              <w:rPr>
                <w:noProof/>
                <w:lang w:eastAsia="zh-CN"/>
              </w:rPr>
            </w:pPr>
            <w:r>
              <w:rPr>
                <w:noProof/>
              </w:rPr>
              <w:t>GroupId</w:t>
            </w:r>
          </w:p>
        </w:tc>
        <w:tc>
          <w:tcPr>
            <w:tcW w:w="1980" w:type="dxa"/>
          </w:tcPr>
          <w:p w14:paraId="48BC9D93" w14:textId="77777777" w:rsidR="00883E4D" w:rsidRDefault="00883E4D" w:rsidP="001B4425">
            <w:pPr>
              <w:pStyle w:val="TAL"/>
              <w:rPr>
                <w:noProof/>
              </w:rPr>
            </w:pPr>
            <w:r>
              <w:rPr>
                <w:noProof/>
              </w:rPr>
              <w:t>3GPP TS 29.571 [11]</w:t>
            </w:r>
          </w:p>
        </w:tc>
        <w:tc>
          <w:tcPr>
            <w:tcW w:w="3960" w:type="dxa"/>
          </w:tcPr>
          <w:p w14:paraId="06F5E42D" w14:textId="77777777" w:rsidR="00883E4D" w:rsidRDefault="00883E4D" w:rsidP="001B4425">
            <w:pPr>
              <w:pStyle w:val="TAL"/>
              <w:rPr>
                <w:rFonts w:cs="Arial"/>
                <w:noProof/>
                <w:szCs w:val="18"/>
              </w:rPr>
            </w:pPr>
          </w:p>
        </w:tc>
        <w:tc>
          <w:tcPr>
            <w:tcW w:w="1350" w:type="dxa"/>
          </w:tcPr>
          <w:p w14:paraId="223F48AC" w14:textId="77777777" w:rsidR="00883E4D" w:rsidRDefault="00883E4D" w:rsidP="001B4425">
            <w:pPr>
              <w:pStyle w:val="TAL"/>
              <w:rPr>
                <w:rFonts w:cs="Arial"/>
                <w:noProof/>
                <w:szCs w:val="18"/>
              </w:rPr>
            </w:pPr>
          </w:p>
        </w:tc>
      </w:tr>
      <w:tr w:rsidR="00883E4D" w14:paraId="1FBC2000" w14:textId="77777777" w:rsidTr="001935C2">
        <w:trPr>
          <w:jc w:val="center"/>
        </w:trPr>
        <w:tc>
          <w:tcPr>
            <w:tcW w:w="1972" w:type="dxa"/>
          </w:tcPr>
          <w:p w14:paraId="05EFDE64" w14:textId="77777777" w:rsidR="00883E4D" w:rsidRDefault="00883E4D" w:rsidP="001B4425">
            <w:pPr>
              <w:pStyle w:val="TAL"/>
              <w:rPr>
                <w:noProof/>
                <w:lang w:eastAsia="zh-CN"/>
              </w:rPr>
            </w:pPr>
            <w:r>
              <w:rPr>
                <w:noProof/>
              </w:rPr>
              <w:t>Guami</w:t>
            </w:r>
          </w:p>
        </w:tc>
        <w:tc>
          <w:tcPr>
            <w:tcW w:w="1980" w:type="dxa"/>
          </w:tcPr>
          <w:p w14:paraId="5E335880" w14:textId="77777777" w:rsidR="00883E4D" w:rsidRDefault="00883E4D" w:rsidP="001B4425">
            <w:pPr>
              <w:pStyle w:val="TAL"/>
              <w:rPr>
                <w:noProof/>
              </w:rPr>
            </w:pPr>
            <w:r>
              <w:rPr>
                <w:noProof/>
              </w:rPr>
              <w:t>3GPP TS 29.571 [11]</w:t>
            </w:r>
          </w:p>
        </w:tc>
        <w:tc>
          <w:tcPr>
            <w:tcW w:w="3960" w:type="dxa"/>
          </w:tcPr>
          <w:p w14:paraId="72D70CD9" w14:textId="77777777" w:rsidR="00883E4D" w:rsidRDefault="00883E4D" w:rsidP="001B4425">
            <w:pPr>
              <w:pStyle w:val="TAL"/>
              <w:rPr>
                <w:rFonts w:cs="Arial"/>
                <w:noProof/>
                <w:szCs w:val="18"/>
              </w:rPr>
            </w:pPr>
            <w:r>
              <w:rPr>
                <w:lang w:eastAsia="zh-CN"/>
              </w:rPr>
              <w:t>Globally Unique AMF Identifier</w:t>
            </w:r>
          </w:p>
        </w:tc>
        <w:tc>
          <w:tcPr>
            <w:tcW w:w="1350" w:type="dxa"/>
          </w:tcPr>
          <w:p w14:paraId="3F14E5AE" w14:textId="77777777" w:rsidR="00883E4D" w:rsidRDefault="00883E4D" w:rsidP="001B4425">
            <w:pPr>
              <w:pStyle w:val="TAL"/>
              <w:rPr>
                <w:rFonts w:cs="Arial"/>
                <w:noProof/>
                <w:szCs w:val="18"/>
              </w:rPr>
            </w:pPr>
          </w:p>
        </w:tc>
      </w:tr>
      <w:tr w:rsidR="00883E4D" w14:paraId="78CE359B" w14:textId="77777777" w:rsidTr="001935C2">
        <w:trPr>
          <w:jc w:val="center"/>
        </w:trPr>
        <w:tc>
          <w:tcPr>
            <w:tcW w:w="1972" w:type="dxa"/>
          </w:tcPr>
          <w:p w14:paraId="0F246709" w14:textId="77777777" w:rsidR="00883E4D" w:rsidRDefault="00883E4D" w:rsidP="001B4425">
            <w:pPr>
              <w:pStyle w:val="TAL"/>
              <w:rPr>
                <w:noProof/>
              </w:rPr>
            </w:pPr>
            <w:r>
              <w:rPr>
                <w:noProof/>
              </w:rPr>
              <w:t>Ipv4Addr</w:t>
            </w:r>
          </w:p>
        </w:tc>
        <w:tc>
          <w:tcPr>
            <w:tcW w:w="1980" w:type="dxa"/>
          </w:tcPr>
          <w:p w14:paraId="02917F3E" w14:textId="77777777" w:rsidR="00883E4D" w:rsidRDefault="00883E4D" w:rsidP="001B4425">
            <w:pPr>
              <w:pStyle w:val="TAL"/>
              <w:rPr>
                <w:noProof/>
              </w:rPr>
            </w:pPr>
            <w:r>
              <w:rPr>
                <w:noProof/>
              </w:rPr>
              <w:t>3GPP TS 29.571 [11]</w:t>
            </w:r>
          </w:p>
        </w:tc>
        <w:tc>
          <w:tcPr>
            <w:tcW w:w="3960" w:type="dxa"/>
          </w:tcPr>
          <w:p w14:paraId="22CB1F21" w14:textId="77777777" w:rsidR="00883E4D" w:rsidRDefault="00883E4D" w:rsidP="001B4425">
            <w:pPr>
              <w:pStyle w:val="TAL"/>
              <w:rPr>
                <w:rFonts w:cs="Arial"/>
                <w:noProof/>
                <w:szCs w:val="18"/>
              </w:rPr>
            </w:pPr>
          </w:p>
        </w:tc>
        <w:tc>
          <w:tcPr>
            <w:tcW w:w="1350" w:type="dxa"/>
          </w:tcPr>
          <w:p w14:paraId="6575F1E8" w14:textId="77777777" w:rsidR="00883E4D" w:rsidRDefault="00883E4D" w:rsidP="001B4425">
            <w:pPr>
              <w:pStyle w:val="TAL"/>
              <w:rPr>
                <w:rFonts w:cs="Arial"/>
                <w:noProof/>
                <w:szCs w:val="18"/>
              </w:rPr>
            </w:pPr>
          </w:p>
        </w:tc>
      </w:tr>
      <w:tr w:rsidR="00883E4D" w14:paraId="68819BC0" w14:textId="77777777" w:rsidTr="001935C2">
        <w:trPr>
          <w:jc w:val="center"/>
        </w:trPr>
        <w:tc>
          <w:tcPr>
            <w:tcW w:w="1972" w:type="dxa"/>
          </w:tcPr>
          <w:p w14:paraId="19EB83D5" w14:textId="77777777" w:rsidR="00883E4D" w:rsidRDefault="00883E4D" w:rsidP="001B4425">
            <w:pPr>
              <w:pStyle w:val="TAL"/>
              <w:rPr>
                <w:noProof/>
              </w:rPr>
            </w:pPr>
            <w:r>
              <w:rPr>
                <w:noProof/>
              </w:rPr>
              <w:t>Ipv6Addr</w:t>
            </w:r>
          </w:p>
        </w:tc>
        <w:tc>
          <w:tcPr>
            <w:tcW w:w="1980" w:type="dxa"/>
          </w:tcPr>
          <w:p w14:paraId="7B2D340E" w14:textId="77777777" w:rsidR="00883E4D" w:rsidRDefault="00883E4D" w:rsidP="001B4425">
            <w:pPr>
              <w:pStyle w:val="TAL"/>
              <w:rPr>
                <w:noProof/>
              </w:rPr>
            </w:pPr>
            <w:r>
              <w:rPr>
                <w:noProof/>
              </w:rPr>
              <w:t>3GPP TS 29.571 [11]</w:t>
            </w:r>
          </w:p>
        </w:tc>
        <w:tc>
          <w:tcPr>
            <w:tcW w:w="3960" w:type="dxa"/>
          </w:tcPr>
          <w:p w14:paraId="1032E756" w14:textId="77777777" w:rsidR="00883E4D" w:rsidRDefault="00883E4D" w:rsidP="001B4425">
            <w:pPr>
              <w:pStyle w:val="TAL"/>
              <w:rPr>
                <w:rFonts w:cs="Arial"/>
                <w:noProof/>
                <w:szCs w:val="18"/>
              </w:rPr>
            </w:pPr>
          </w:p>
        </w:tc>
        <w:tc>
          <w:tcPr>
            <w:tcW w:w="1350" w:type="dxa"/>
          </w:tcPr>
          <w:p w14:paraId="0BE1979A" w14:textId="77777777" w:rsidR="00883E4D" w:rsidRDefault="00883E4D" w:rsidP="001B4425">
            <w:pPr>
              <w:pStyle w:val="TAL"/>
              <w:rPr>
                <w:rFonts w:cs="Arial"/>
                <w:noProof/>
                <w:szCs w:val="18"/>
              </w:rPr>
            </w:pPr>
          </w:p>
        </w:tc>
      </w:tr>
      <w:tr w:rsidR="00883E4D" w14:paraId="76816076" w14:textId="77777777" w:rsidTr="001935C2">
        <w:trPr>
          <w:jc w:val="center"/>
        </w:trPr>
        <w:tc>
          <w:tcPr>
            <w:tcW w:w="1972" w:type="dxa"/>
          </w:tcPr>
          <w:p w14:paraId="4F41066A" w14:textId="77777777" w:rsidR="00883E4D" w:rsidRDefault="00883E4D" w:rsidP="001B4425">
            <w:pPr>
              <w:pStyle w:val="TAL"/>
            </w:pPr>
            <w:r>
              <w:t>MappingOfSnssai</w:t>
            </w:r>
          </w:p>
        </w:tc>
        <w:tc>
          <w:tcPr>
            <w:tcW w:w="1980" w:type="dxa"/>
          </w:tcPr>
          <w:p w14:paraId="0C9FFF68" w14:textId="77777777" w:rsidR="00883E4D" w:rsidRDefault="00883E4D" w:rsidP="001B4425">
            <w:pPr>
              <w:pStyle w:val="TAL"/>
            </w:pPr>
            <w:r>
              <w:t>3GPP TS 29.531 [24]</w:t>
            </w:r>
          </w:p>
        </w:tc>
        <w:tc>
          <w:tcPr>
            <w:tcW w:w="3960" w:type="dxa"/>
          </w:tcPr>
          <w:p w14:paraId="7115E5A9" w14:textId="77777777" w:rsidR="00883E4D" w:rsidRDefault="00883E4D" w:rsidP="001B4425">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50" w:type="dxa"/>
          </w:tcPr>
          <w:p w14:paraId="70187D07" w14:textId="77777777" w:rsidR="00883E4D" w:rsidRDefault="00883E4D" w:rsidP="001B4425">
            <w:pPr>
              <w:pStyle w:val="TAL"/>
              <w:rPr>
                <w:rFonts w:cs="Arial"/>
                <w:szCs w:val="18"/>
              </w:rPr>
            </w:pPr>
            <w:r>
              <w:rPr>
                <w:rFonts w:cs="Arial"/>
                <w:szCs w:val="18"/>
              </w:rPr>
              <w:t>DNNReplacementControl</w:t>
            </w:r>
          </w:p>
        </w:tc>
      </w:tr>
      <w:tr w:rsidR="00883E4D" w14:paraId="64FB28F8" w14:textId="77777777" w:rsidTr="001935C2">
        <w:trPr>
          <w:jc w:val="center"/>
        </w:trPr>
        <w:tc>
          <w:tcPr>
            <w:tcW w:w="1972" w:type="dxa"/>
          </w:tcPr>
          <w:p w14:paraId="5C5E96DC" w14:textId="77777777" w:rsidR="00883E4D" w:rsidRDefault="00883E4D" w:rsidP="001B4425">
            <w:pPr>
              <w:pStyle w:val="TAL"/>
            </w:pPr>
            <w:r>
              <w:t>NwdafData</w:t>
            </w:r>
          </w:p>
        </w:tc>
        <w:tc>
          <w:tcPr>
            <w:tcW w:w="1980" w:type="dxa"/>
          </w:tcPr>
          <w:p w14:paraId="33CE69D6" w14:textId="77777777" w:rsidR="00883E4D" w:rsidRDefault="00883E4D" w:rsidP="001B4425">
            <w:pPr>
              <w:pStyle w:val="TAL"/>
            </w:pPr>
            <w:r>
              <w:rPr>
                <w:noProof/>
              </w:rPr>
              <w:t>3GPP TS 29.512 [27]</w:t>
            </w:r>
          </w:p>
        </w:tc>
        <w:tc>
          <w:tcPr>
            <w:tcW w:w="3960" w:type="dxa"/>
          </w:tcPr>
          <w:p w14:paraId="10BF1082" w14:textId="77777777" w:rsidR="00883E4D" w:rsidRDefault="00883E4D" w:rsidP="001B4425">
            <w:pPr>
              <w:pStyle w:val="TAL"/>
              <w:rPr>
                <w:rFonts w:cs="Arial"/>
                <w:szCs w:val="18"/>
              </w:rPr>
            </w:pPr>
            <w:r>
              <w:t>Indicates the list of NWDAF instance IDs used for the UE and their associated Analytics ID(s) consumed by the NF service consumer.</w:t>
            </w:r>
          </w:p>
        </w:tc>
        <w:tc>
          <w:tcPr>
            <w:tcW w:w="1350" w:type="dxa"/>
          </w:tcPr>
          <w:p w14:paraId="0CE915EF" w14:textId="77777777" w:rsidR="00883E4D" w:rsidRDefault="00883E4D" w:rsidP="001B4425">
            <w:pPr>
              <w:pStyle w:val="TAL"/>
              <w:rPr>
                <w:rFonts w:cs="Arial"/>
                <w:szCs w:val="18"/>
              </w:rPr>
            </w:pPr>
            <w:r>
              <w:rPr>
                <w:lang w:eastAsia="zh-CN"/>
              </w:rPr>
              <w:t>EneNA</w:t>
            </w:r>
          </w:p>
        </w:tc>
      </w:tr>
      <w:tr w:rsidR="00883E4D" w14:paraId="0C2DB795" w14:textId="77777777" w:rsidTr="001935C2">
        <w:trPr>
          <w:jc w:val="center"/>
        </w:trPr>
        <w:tc>
          <w:tcPr>
            <w:tcW w:w="1972" w:type="dxa"/>
          </w:tcPr>
          <w:p w14:paraId="125FA650" w14:textId="77777777" w:rsidR="00883E4D" w:rsidRDefault="00883E4D" w:rsidP="001B4425">
            <w:pPr>
              <w:pStyle w:val="TAL"/>
            </w:pPr>
            <w:r>
              <w:t>PcfUeCallbackInfo</w:t>
            </w:r>
          </w:p>
        </w:tc>
        <w:tc>
          <w:tcPr>
            <w:tcW w:w="1980" w:type="dxa"/>
          </w:tcPr>
          <w:p w14:paraId="7A7BF3F8" w14:textId="77777777" w:rsidR="00883E4D" w:rsidRDefault="00883E4D" w:rsidP="001B4425">
            <w:pPr>
              <w:pStyle w:val="TAL"/>
            </w:pPr>
            <w:r>
              <w:rPr>
                <w:noProof/>
              </w:rPr>
              <w:t>3GPP TS 29.571 [11]</w:t>
            </w:r>
          </w:p>
        </w:tc>
        <w:tc>
          <w:tcPr>
            <w:tcW w:w="3960" w:type="dxa"/>
          </w:tcPr>
          <w:p w14:paraId="004B780B" w14:textId="77777777" w:rsidR="00883E4D" w:rsidRDefault="00883E4D" w:rsidP="001B4425">
            <w:pPr>
              <w:pStyle w:val="TAL"/>
              <w:rPr>
                <w:rFonts w:cs="Arial"/>
                <w:szCs w:val="18"/>
              </w:rPr>
            </w:pPr>
            <w:r>
              <w:rPr>
                <w:noProof/>
              </w:rPr>
              <w:t>Contains the PCF for the UE information necessary for the PCF for the PDU session to send Establishment and Termination event.</w:t>
            </w:r>
          </w:p>
        </w:tc>
        <w:tc>
          <w:tcPr>
            <w:tcW w:w="1350" w:type="dxa"/>
          </w:tcPr>
          <w:p w14:paraId="6A48F6B7" w14:textId="77777777" w:rsidR="00883E4D" w:rsidRDefault="00883E4D" w:rsidP="001B4425">
            <w:pPr>
              <w:pStyle w:val="TAL"/>
              <w:rPr>
                <w:rFonts w:cs="Arial"/>
                <w:szCs w:val="18"/>
              </w:rPr>
            </w:pPr>
            <w:r>
              <w:rPr>
                <w:rFonts w:cs="Arial"/>
                <w:szCs w:val="18"/>
              </w:rPr>
              <w:t>AMInfluence</w:t>
            </w:r>
          </w:p>
        </w:tc>
      </w:tr>
      <w:tr w:rsidR="00883E4D" w14:paraId="515015B7" w14:textId="77777777" w:rsidTr="001935C2">
        <w:trPr>
          <w:jc w:val="center"/>
        </w:trPr>
        <w:tc>
          <w:tcPr>
            <w:tcW w:w="1972" w:type="dxa"/>
          </w:tcPr>
          <w:p w14:paraId="50E87C9C" w14:textId="77777777" w:rsidR="00883E4D" w:rsidRDefault="00883E4D" w:rsidP="001B4425">
            <w:pPr>
              <w:pStyle w:val="TAL"/>
            </w:pPr>
            <w:r>
              <w:t>PduSessionInfo</w:t>
            </w:r>
          </w:p>
        </w:tc>
        <w:tc>
          <w:tcPr>
            <w:tcW w:w="1980" w:type="dxa"/>
          </w:tcPr>
          <w:p w14:paraId="02015055" w14:textId="77777777" w:rsidR="00883E4D" w:rsidRDefault="00883E4D" w:rsidP="001B4425">
            <w:pPr>
              <w:pStyle w:val="TAL"/>
            </w:pPr>
            <w:r>
              <w:rPr>
                <w:noProof/>
              </w:rPr>
              <w:t>3GPP TS 29.571 [11]</w:t>
            </w:r>
          </w:p>
        </w:tc>
        <w:tc>
          <w:tcPr>
            <w:tcW w:w="3960" w:type="dxa"/>
          </w:tcPr>
          <w:p w14:paraId="07737053" w14:textId="77777777" w:rsidR="00883E4D" w:rsidRDefault="00883E4D" w:rsidP="001B4425">
            <w:pPr>
              <w:pStyle w:val="TAL"/>
              <w:rPr>
                <w:rFonts w:cs="Arial"/>
                <w:szCs w:val="18"/>
              </w:rPr>
            </w:pPr>
            <w:r>
              <w:rPr>
                <w:rFonts w:cs="Arial"/>
                <w:szCs w:val="18"/>
              </w:rPr>
              <w:t>Contains information related to a PDU session.</w:t>
            </w:r>
          </w:p>
        </w:tc>
        <w:tc>
          <w:tcPr>
            <w:tcW w:w="1350" w:type="dxa"/>
          </w:tcPr>
          <w:p w14:paraId="72A8D068" w14:textId="77777777" w:rsidR="00883E4D" w:rsidRDefault="00883E4D" w:rsidP="001B4425">
            <w:pPr>
              <w:pStyle w:val="TAL"/>
              <w:rPr>
                <w:rFonts w:cs="Arial"/>
                <w:szCs w:val="18"/>
              </w:rPr>
            </w:pPr>
            <w:r>
              <w:rPr>
                <w:rFonts w:cs="Arial"/>
                <w:szCs w:val="18"/>
              </w:rPr>
              <w:t>AMInfluence</w:t>
            </w:r>
          </w:p>
        </w:tc>
      </w:tr>
      <w:tr w:rsidR="00883E4D" w14:paraId="30C60E37" w14:textId="77777777" w:rsidTr="001935C2">
        <w:trPr>
          <w:jc w:val="center"/>
        </w:trPr>
        <w:tc>
          <w:tcPr>
            <w:tcW w:w="1972" w:type="dxa"/>
          </w:tcPr>
          <w:p w14:paraId="085DE66D" w14:textId="77777777" w:rsidR="00883E4D" w:rsidRDefault="00883E4D" w:rsidP="001B4425">
            <w:pPr>
              <w:pStyle w:val="TAL"/>
              <w:rPr>
                <w:noProof/>
                <w:lang w:eastAsia="zh-CN"/>
              </w:rPr>
            </w:pPr>
            <w:r>
              <w:rPr>
                <w:noProof/>
                <w:lang w:eastAsia="zh-CN"/>
              </w:rPr>
              <w:t>Pei</w:t>
            </w:r>
          </w:p>
        </w:tc>
        <w:tc>
          <w:tcPr>
            <w:tcW w:w="1980" w:type="dxa"/>
          </w:tcPr>
          <w:p w14:paraId="155D8804" w14:textId="77777777" w:rsidR="00883E4D" w:rsidRDefault="00883E4D" w:rsidP="001B4425">
            <w:pPr>
              <w:pStyle w:val="TAL"/>
              <w:rPr>
                <w:noProof/>
              </w:rPr>
            </w:pPr>
            <w:r>
              <w:rPr>
                <w:noProof/>
              </w:rPr>
              <w:t>3GPP TS 29.571 [11]</w:t>
            </w:r>
          </w:p>
        </w:tc>
        <w:tc>
          <w:tcPr>
            <w:tcW w:w="3960" w:type="dxa"/>
          </w:tcPr>
          <w:p w14:paraId="4037BF92" w14:textId="77777777" w:rsidR="00883E4D" w:rsidRDefault="00883E4D" w:rsidP="001B4425">
            <w:pPr>
              <w:pStyle w:val="TAL"/>
              <w:rPr>
                <w:rFonts w:cs="Arial"/>
                <w:noProof/>
                <w:szCs w:val="18"/>
              </w:rPr>
            </w:pPr>
            <w:r>
              <w:rPr>
                <w:noProof/>
                <w:lang w:eastAsia="zh-CN"/>
              </w:rPr>
              <w:t>Permanent Equipment Identifier</w:t>
            </w:r>
          </w:p>
        </w:tc>
        <w:tc>
          <w:tcPr>
            <w:tcW w:w="1350" w:type="dxa"/>
          </w:tcPr>
          <w:p w14:paraId="35BD0DC5" w14:textId="77777777" w:rsidR="00883E4D" w:rsidRDefault="00883E4D" w:rsidP="001B4425">
            <w:pPr>
              <w:pStyle w:val="TAL"/>
              <w:rPr>
                <w:rFonts w:cs="Arial"/>
                <w:noProof/>
                <w:szCs w:val="18"/>
              </w:rPr>
            </w:pPr>
          </w:p>
        </w:tc>
      </w:tr>
      <w:tr w:rsidR="00883E4D" w14:paraId="07096204" w14:textId="77777777" w:rsidTr="001935C2">
        <w:trPr>
          <w:jc w:val="center"/>
        </w:trPr>
        <w:tc>
          <w:tcPr>
            <w:tcW w:w="1972" w:type="dxa"/>
          </w:tcPr>
          <w:p w14:paraId="391C310B" w14:textId="77777777" w:rsidR="00883E4D" w:rsidRDefault="00883E4D" w:rsidP="001B4425">
            <w:pPr>
              <w:pStyle w:val="TAL"/>
              <w:rPr>
                <w:noProof/>
                <w:lang w:eastAsia="zh-CN"/>
              </w:rPr>
            </w:pPr>
            <w:r>
              <w:rPr>
                <w:noProof/>
              </w:rPr>
              <w:t>PlmnIdNid</w:t>
            </w:r>
          </w:p>
        </w:tc>
        <w:tc>
          <w:tcPr>
            <w:tcW w:w="1980" w:type="dxa"/>
          </w:tcPr>
          <w:p w14:paraId="09923D67" w14:textId="77777777" w:rsidR="00883E4D" w:rsidRDefault="00883E4D" w:rsidP="001B4425">
            <w:pPr>
              <w:pStyle w:val="TAL"/>
              <w:rPr>
                <w:noProof/>
              </w:rPr>
            </w:pPr>
            <w:r>
              <w:rPr>
                <w:noProof/>
              </w:rPr>
              <w:t>3GPP TS 29.571 [11]</w:t>
            </w:r>
          </w:p>
        </w:tc>
        <w:tc>
          <w:tcPr>
            <w:tcW w:w="3960" w:type="dxa"/>
          </w:tcPr>
          <w:p w14:paraId="4A4A5A0E" w14:textId="77777777" w:rsidR="00883E4D" w:rsidRDefault="00883E4D" w:rsidP="001B4425">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50" w:type="dxa"/>
          </w:tcPr>
          <w:p w14:paraId="216DA96C" w14:textId="77777777" w:rsidR="00883E4D" w:rsidRDefault="00883E4D" w:rsidP="001B4425">
            <w:pPr>
              <w:pStyle w:val="TAL"/>
              <w:rPr>
                <w:rFonts w:cs="Arial"/>
                <w:noProof/>
                <w:szCs w:val="18"/>
              </w:rPr>
            </w:pPr>
          </w:p>
        </w:tc>
      </w:tr>
      <w:tr w:rsidR="00883E4D" w14:paraId="69899C87" w14:textId="77777777" w:rsidTr="001935C2">
        <w:trPr>
          <w:jc w:val="center"/>
        </w:trPr>
        <w:tc>
          <w:tcPr>
            <w:tcW w:w="1972" w:type="dxa"/>
          </w:tcPr>
          <w:p w14:paraId="0E01D566" w14:textId="77777777" w:rsidR="00883E4D" w:rsidRDefault="00883E4D" w:rsidP="001B4425">
            <w:pPr>
              <w:pStyle w:val="TAL"/>
              <w:rPr>
                <w:lang w:eastAsia="zh-CN"/>
              </w:rPr>
            </w:pPr>
            <w:r>
              <w:rPr>
                <w:lang w:eastAsia="zh-CN"/>
              </w:rPr>
              <w:t>Pr</w:t>
            </w:r>
            <w:r>
              <w:t>esence</w:t>
            </w:r>
            <w:r>
              <w:rPr>
                <w:lang w:eastAsia="zh-CN"/>
              </w:rPr>
              <w:t>Info</w:t>
            </w:r>
          </w:p>
        </w:tc>
        <w:tc>
          <w:tcPr>
            <w:tcW w:w="1980" w:type="dxa"/>
          </w:tcPr>
          <w:p w14:paraId="77646864" w14:textId="77777777" w:rsidR="00883E4D" w:rsidRDefault="00883E4D" w:rsidP="001B4425">
            <w:pPr>
              <w:pStyle w:val="TAL"/>
            </w:pPr>
            <w:r>
              <w:t>3GPP TS 29.571 [11]</w:t>
            </w:r>
          </w:p>
        </w:tc>
        <w:tc>
          <w:tcPr>
            <w:tcW w:w="3960" w:type="dxa"/>
          </w:tcPr>
          <w:p w14:paraId="6205C953" w14:textId="77777777" w:rsidR="00883E4D" w:rsidRDefault="00883E4D" w:rsidP="001B4425">
            <w:pPr>
              <w:pStyle w:val="TAL"/>
              <w:rPr>
                <w:lang w:eastAsia="zh-CN"/>
              </w:rPr>
            </w:pPr>
            <w:r>
              <w:rPr>
                <w:lang w:eastAsia="zh-CN"/>
              </w:rPr>
              <w:t>Presence reporting area information</w:t>
            </w:r>
          </w:p>
        </w:tc>
        <w:tc>
          <w:tcPr>
            <w:tcW w:w="1350" w:type="dxa"/>
          </w:tcPr>
          <w:p w14:paraId="13095EE1" w14:textId="77777777" w:rsidR="00883E4D" w:rsidRDefault="00883E4D" w:rsidP="001B4425">
            <w:pPr>
              <w:pStyle w:val="TAL"/>
              <w:rPr>
                <w:rFonts w:cs="Arial"/>
                <w:szCs w:val="18"/>
              </w:rPr>
            </w:pPr>
          </w:p>
        </w:tc>
      </w:tr>
      <w:tr w:rsidR="00883E4D" w14:paraId="770F3FCB" w14:textId="77777777" w:rsidTr="001935C2">
        <w:trPr>
          <w:jc w:val="center"/>
        </w:trPr>
        <w:tc>
          <w:tcPr>
            <w:tcW w:w="1972" w:type="dxa"/>
          </w:tcPr>
          <w:p w14:paraId="5F46C91F" w14:textId="77777777" w:rsidR="00883E4D" w:rsidRDefault="00883E4D" w:rsidP="001B4425">
            <w:pPr>
              <w:pStyle w:val="TAL"/>
              <w:rPr>
                <w:lang w:eastAsia="zh-CN"/>
              </w:rPr>
            </w:pPr>
            <w:r>
              <w:rPr>
                <w:lang w:eastAsia="zh-CN"/>
              </w:rPr>
              <w:t>Pr</w:t>
            </w:r>
            <w:r>
              <w:t>esence</w:t>
            </w:r>
            <w:r>
              <w:rPr>
                <w:lang w:eastAsia="zh-CN"/>
              </w:rPr>
              <w:t>Info</w:t>
            </w:r>
            <w:r>
              <w:rPr>
                <w:rFonts w:hint="eastAsia"/>
                <w:lang w:eastAsia="zh-CN"/>
              </w:rPr>
              <w:t>Rm</w:t>
            </w:r>
          </w:p>
        </w:tc>
        <w:tc>
          <w:tcPr>
            <w:tcW w:w="1980" w:type="dxa"/>
          </w:tcPr>
          <w:p w14:paraId="399EA18C" w14:textId="77777777" w:rsidR="00883E4D" w:rsidRDefault="00883E4D" w:rsidP="001B4425">
            <w:pPr>
              <w:pStyle w:val="TAL"/>
            </w:pPr>
            <w:r>
              <w:t>3GPP TS 29.571 [11]</w:t>
            </w:r>
          </w:p>
        </w:tc>
        <w:tc>
          <w:tcPr>
            <w:tcW w:w="3960" w:type="dxa"/>
          </w:tcPr>
          <w:p w14:paraId="15A8584C" w14:textId="77777777" w:rsidR="00883E4D" w:rsidRDefault="00883E4D" w:rsidP="001B4425">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50" w:type="dxa"/>
          </w:tcPr>
          <w:p w14:paraId="76500651" w14:textId="77777777" w:rsidR="00883E4D" w:rsidRDefault="00883E4D" w:rsidP="001B4425">
            <w:pPr>
              <w:pStyle w:val="TAL"/>
              <w:rPr>
                <w:rFonts w:cs="Arial"/>
                <w:szCs w:val="18"/>
              </w:rPr>
            </w:pPr>
          </w:p>
        </w:tc>
      </w:tr>
      <w:tr w:rsidR="00883E4D" w14:paraId="6DC5B6E4" w14:textId="77777777" w:rsidTr="001935C2">
        <w:trPr>
          <w:jc w:val="center"/>
        </w:trPr>
        <w:tc>
          <w:tcPr>
            <w:tcW w:w="1972" w:type="dxa"/>
          </w:tcPr>
          <w:p w14:paraId="1F0F3E04" w14:textId="77777777" w:rsidR="00883E4D" w:rsidRDefault="00883E4D" w:rsidP="001B4425">
            <w:pPr>
              <w:pStyle w:val="TAL"/>
              <w:rPr>
                <w:noProof/>
                <w:lang w:eastAsia="zh-CN"/>
              </w:rPr>
            </w:pPr>
            <w:r>
              <w:t>ProblemDetails</w:t>
            </w:r>
          </w:p>
        </w:tc>
        <w:tc>
          <w:tcPr>
            <w:tcW w:w="1980" w:type="dxa"/>
          </w:tcPr>
          <w:p w14:paraId="26CAEF41" w14:textId="77777777" w:rsidR="00883E4D" w:rsidRDefault="00883E4D" w:rsidP="001B4425">
            <w:pPr>
              <w:pStyle w:val="TAL"/>
              <w:rPr>
                <w:noProof/>
              </w:rPr>
            </w:pPr>
            <w:r>
              <w:rPr>
                <w:noProof/>
              </w:rPr>
              <w:t>3GPP TS 29.571 [11]</w:t>
            </w:r>
          </w:p>
        </w:tc>
        <w:tc>
          <w:tcPr>
            <w:tcW w:w="3960" w:type="dxa"/>
          </w:tcPr>
          <w:p w14:paraId="5249553F" w14:textId="77777777" w:rsidR="00883E4D" w:rsidRDefault="00883E4D" w:rsidP="001B4425">
            <w:pPr>
              <w:pStyle w:val="TAL"/>
              <w:rPr>
                <w:noProof/>
                <w:lang w:eastAsia="zh-CN"/>
              </w:rPr>
            </w:pPr>
          </w:p>
        </w:tc>
        <w:tc>
          <w:tcPr>
            <w:tcW w:w="1350" w:type="dxa"/>
          </w:tcPr>
          <w:p w14:paraId="62583A69" w14:textId="77777777" w:rsidR="00883E4D" w:rsidRDefault="00883E4D" w:rsidP="001B4425">
            <w:pPr>
              <w:pStyle w:val="TAL"/>
              <w:rPr>
                <w:rFonts w:cs="Arial"/>
                <w:noProof/>
                <w:szCs w:val="18"/>
              </w:rPr>
            </w:pPr>
          </w:p>
        </w:tc>
      </w:tr>
      <w:tr w:rsidR="00883E4D" w14:paraId="18C7DBE4" w14:textId="77777777" w:rsidTr="001935C2">
        <w:trPr>
          <w:jc w:val="center"/>
        </w:trPr>
        <w:tc>
          <w:tcPr>
            <w:tcW w:w="1972" w:type="dxa"/>
          </w:tcPr>
          <w:p w14:paraId="5506467B" w14:textId="77777777" w:rsidR="00883E4D" w:rsidRDefault="00883E4D" w:rsidP="001B4425">
            <w:pPr>
              <w:pStyle w:val="TAL"/>
            </w:pPr>
            <w:r>
              <w:t>RedirectResponse</w:t>
            </w:r>
          </w:p>
        </w:tc>
        <w:tc>
          <w:tcPr>
            <w:tcW w:w="1980" w:type="dxa"/>
          </w:tcPr>
          <w:p w14:paraId="6CCACE0C" w14:textId="77777777" w:rsidR="00883E4D" w:rsidRDefault="00883E4D" w:rsidP="001B4425">
            <w:pPr>
              <w:pStyle w:val="TAL"/>
              <w:rPr>
                <w:noProof/>
              </w:rPr>
            </w:pPr>
            <w:r>
              <w:t>3GPP TS 29.571 [11]</w:t>
            </w:r>
          </w:p>
        </w:tc>
        <w:tc>
          <w:tcPr>
            <w:tcW w:w="3960" w:type="dxa"/>
          </w:tcPr>
          <w:p w14:paraId="3B4F9BBE" w14:textId="77777777" w:rsidR="00883E4D" w:rsidRDefault="00883E4D" w:rsidP="001B4425">
            <w:pPr>
              <w:pStyle w:val="TAL"/>
              <w:rPr>
                <w:noProof/>
                <w:lang w:eastAsia="zh-CN"/>
              </w:rPr>
            </w:pPr>
            <w:r>
              <w:t>Contains</w:t>
            </w:r>
            <w:r>
              <w:rPr>
                <w:rFonts w:cs="Arial"/>
                <w:szCs w:val="18"/>
                <w:lang w:eastAsia="zh-CN"/>
              </w:rPr>
              <w:t xml:space="preserve"> redirection related information.</w:t>
            </w:r>
          </w:p>
        </w:tc>
        <w:tc>
          <w:tcPr>
            <w:tcW w:w="1350" w:type="dxa"/>
          </w:tcPr>
          <w:p w14:paraId="7816ABC0" w14:textId="77777777" w:rsidR="00883E4D" w:rsidRDefault="00883E4D" w:rsidP="001B4425">
            <w:pPr>
              <w:pStyle w:val="TAL"/>
              <w:rPr>
                <w:rFonts w:cs="Arial"/>
                <w:noProof/>
                <w:szCs w:val="18"/>
              </w:rPr>
            </w:pPr>
            <w:r>
              <w:rPr>
                <w:rFonts w:cs="Arial"/>
                <w:szCs w:val="18"/>
              </w:rPr>
              <w:t>ES3XX</w:t>
            </w:r>
          </w:p>
        </w:tc>
      </w:tr>
      <w:tr w:rsidR="00883E4D" w14:paraId="015229F5" w14:textId="77777777" w:rsidTr="001935C2">
        <w:trPr>
          <w:jc w:val="center"/>
        </w:trPr>
        <w:tc>
          <w:tcPr>
            <w:tcW w:w="1972" w:type="dxa"/>
          </w:tcPr>
          <w:p w14:paraId="464B661C" w14:textId="77777777" w:rsidR="00883E4D" w:rsidRDefault="00883E4D" w:rsidP="001B4425">
            <w:pPr>
              <w:pStyle w:val="TAL"/>
              <w:rPr>
                <w:noProof/>
                <w:lang w:eastAsia="zh-CN"/>
              </w:rPr>
            </w:pPr>
            <w:r>
              <w:rPr>
                <w:noProof/>
                <w:lang w:eastAsia="zh-CN"/>
              </w:rPr>
              <w:t>Uri</w:t>
            </w:r>
          </w:p>
        </w:tc>
        <w:tc>
          <w:tcPr>
            <w:tcW w:w="1980" w:type="dxa"/>
          </w:tcPr>
          <w:p w14:paraId="5599276C" w14:textId="77777777" w:rsidR="00883E4D" w:rsidRDefault="00883E4D" w:rsidP="001B4425">
            <w:pPr>
              <w:pStyle w:val="TAL"/>
              <w:rPr>
                <w:noProof/>
              </w:rPr>
            </w:pPr>
            <w:r>
              <w:rPr>
                <w:noProof/>
              </w:rPr>
              <w:t>3GPP TS 29.571 [11]</w:t>
            </w:r>
          </w:p>
        </w:tc>
        <w:tc>
          <w:tcPr>
            <w:tcW w:w="3960" w:type="dxa"/>
          </w:tcPr>
          <w:p w14:paraId="6F8A3F9C" w14:textId="77777777" w:rsidR="00883E4D" w:rsidRDefault="00883E4D" w:rsidP="001B4425">
            <w:pPr>
              <w:pStyle w:val="TAL"/>
              <w:rPr>
                <w:rFonts w:cs="Arial"/>
                <w:noProof/>
                <w:szCs w:val="18"/>
              </w:rPr>
            </w:pPr>
          </w:p>
        </w:tc>
        <w:tc>
          <w:tcPr>
            <w:tcW w:w="1350" w:type="dxa"/>
          </w:tcPr>
          <w:p w14:paraId="25B73AA9" w14:textId="77777777" w:rsidR="00883E4D" w:rsidRDefault="00883E4D" w:rsidP="001B4425">
            <w:pPr>
              <w:pStyle w:val="TAL"/>
              <w:rPr>
                <w:rFonts w:cs="Arial"/>
                <w:noProof/>
                <w:szCs w:val="18"/>
              </w:rPr>
            </w:pPr>
          </w:p>
        </w:tc>
      </w:tr>
      <w:tr w:rsidR="00883E4D" w14:paraId="4A5B9F65" w14:textId="77777777" w:rsidTr="001935C2">
        <w:trPr>
          <w:jc w:val="center"/>
        </w:trPr>
        <w:tc>
          <w:tcPr>
            <w:tcW w:w="1972" w:type="dxa"/>
          </w:tcPr>
          <w:p w14:paraId="48205732" w14:textId="77777777" w:rsidR="00883E4D" w:rsidRDefault="00883E4D" w:rsidP="001B4425">
            <w:pPr>
              <w:pStyle w:val="TAL"/>
              <w:rPr>
                <w:noProof/>
                <w:lang w:eastAsia="zh-CN"/>
              </w:rPr>
            </w:pPr>
            <w:r>
              <w:rPr>
                <w:noProof/>
              </w:rPr>
              <w:t>UserLocation</w:t>
            </w:r>
          </w:p>
        </w:tc>
        <w:tc>
          <w:tcPr>
            <w:tcW w:w="1980" w:type="dxa"/>
          </w:tcPr>
          <w:p w14:paraId="1BBE060A" w14:textId="77777777" w:rsidR="00883E4D" w:rsidRDefault="00883E4D" w:rsidP="001B4425">
            <w:pPr>
              <w:pStyle w:val="TAL"/>
              <w:rPr>
                <w:noProof/>
              </w:rPr>
            </w:pPr>
            <w:r>
              <w:rPr>
                <w:noProof/>
              </w:rPr>
              <w:t>3GPP TS 29.571 [11]</w:t>
            </w:r>
          </w:p>
        </w:tc>
        <w:tc>
          <w:tcPr>
            <w:tcW w:w="3960" w:type="dxa"/>
          </w:tcPr>
          <w:p w14:paraId="63FA69A6" w14:textId="77777777" w:rsidR="00883E4D" w:rsidRDefault="00883E4D" w:rsidP="001B4425">
            <w:pPr>
              <w:pStyle w:val="TAL"/>
              <w:rPr>
                <w:rFonts w:cs="Arial"/>
                <w:noProof/>
                <w:szCs w:val="18"/>
              </w:rPr>
            </w:pPr>
          </w:p>
        </w:tc>
        <w:tc>
          <w:tcPr>
            <w:tcW w:w="1350" w:type="dxa"/>
          </w:tcPr>
          <w:p w14:paraId="18B3F21A" w14:textId="77777777" w:rsidR="00883E4D" w:rsidRDefault="00883E4D" w:rsidP="001B4425">
            <w:pPr>
              <w:pStyle w:val="TAL"/>
              <w:rPr>
                <w:rFonts w:cs="Arial"/>
                <w:noProof/>
                <w:szCs w:val="18"/>
              </w:rPr>
            </w:pPr>
          </w:p>
        </w:tc>
      </w:tr>
      <w:tr w:rsidR="00883E4D" w14:paraId="486CC9F0" w14:textId="77777777" w:rsidTr="001935C2">
        <w:trPr>
          <w:jc w:val="center"/>
        </w:trPr>
        <w:tc>
          <w:tcPr>
            <w:tcW w:w="1972" w:type="dxa"/>
          </w:tcPr>
          <w:p w14:paraId="37FEB843" w14:textId="77777777" w:rsidR="00883E4D" w:rsidRDefault="00883E4D" w:rsidP="001B4425">
            <w:pPr>
              <w:pStyle w:val="TAL"/>
              <w:rPr>
                <w:noProof/>
                <w:lang w:eastAsia="zh-CN"/>
              </w:rPr>
            </w:pPr>
            <w:r>
              <w:rPr>
                <w:noProof/>
              </w:rPr>
              <w:t>RatType</w:t>
            </w:r>
          </w:p>
        </w:tc>
        <w:tc>
          <w:tcPr>
            <w:tcW w:w="1980" w:type="dxa"/>
          </w:tcPr>
          <w:p w14:paraId="41EFC29F" w14:textId="77777777" w:rsidR="00883E4D" w:rsidRDefault="00883E4D" w:rsidP="001B4425">
            <w:pPr>
              <w:pStyle w:val="TAL"/>
              <w:rPr>
                <w:noProof/>
              </w:rPr>
            </w:pPr>
            <w:r>
              <w:rPr>
                <w:noProof/>
              </w:rPr>
              <w:t>3GPP TS 29.571 [11]</w:t>
            </w:r>
          </w:p>
        </w:tc>
        <w:tc>
          <w:tcPr>
            <w:tcW w:w="3960" w:type="dxa"/>
          </w:tcPr>
          <w:p w14:paraId="260A3743" w14:textId="77777777" w:rsidR="00883E4D" w:rsidRDefault="00883E4D" w:rsidP="001B4425">
            <w:pPr>
              <w:pStyle w:val="TAL"/>
              <w:rPr>
                <w:rFonts w:cs="Arial"/>
                <w:noProof/>
                <w:szCs w:val="18"/>
              </w:rPr>
            </w:pPr>
          </w:p>
        </w:tc>
        <w:tc>
          <w:tcPr>
            <w:tcW w:w="1350" w:type="dxa"/>
          </w:tcPr>
          <w:p w14:paraId="70F6D596" w14:textId="77777777" w:rsidR="00883E4D" w:rsidRDefault="00883E4D" w:rsidP="001B4425">
            <w:pPr>
              <w:pStyle w:val="TAL"/>
              <w:rPr>
                <w:rFonts w:cs="Arial"/>
                <w:noProof/>
                <w:szCs w:val="18"/>
              </w:rPr>
            </w:pPr>
          </w:p>
        </w:tc>
      </w:tr>
      <w:tr w:rsidR="00883E4D" w14:paraId="670BCEB4" w14:textId="77777777" w:rsidTr="001935C2">
        <w:trPr>
          <w:jc w:val="center"/>
        </w:trPr>
        <w:tc>
          <w:tcPr>
            <w:tcW w:w="1972" w:type="dxa"/>
          </w:tcPr>
          <w:p w14:paraId="108BCC24" w14:textId="77777777" w:rsidR="00883E4D" w:rsidRDefault="00883E4D" w:rsidP="001B4425">
            <w:pPr>
              <w:pStyle w:val="TAL"/>
              <w:rPr>
                <w:noProof/>
              </w:rPr>
            </w:pPr>
            <w:bookmarkStart w:id="321" w:name="_Hlk514096864"/>
            <w:r>
              <w:t>RfspIndex</w:t>
            </w:r>
          </w:p>
        </w:tc>
        <w:tc>
          <w:tcPr>
            <w:tcW w:w="1980" w:type="dxa"/>
          </w:tcPr>
          <w:p w14:paraId="5E232D49" w14:textId="77777777" w:rsidR="00883E4D" w:rsidRDefault="00883E4D" w:rsidP="001B4425">
            <w:pPr>
              <w:pStyle w:val="TAL"/>
              <w:rPr>
                <w:noProof/>
              </w:rPr>
            </w:pPr>
            <w:r>
              <w:rPr>
                <w:noProof/>
              </w:rPr>
              <w:t>3GPP TS 29.571 [11]</w:t>
            </w:r>
          </w:p>
        </w:tc>
        <w:tc>
          <w:tcPr>
            <w:tcW w:w="3960" w:type="dxa"/>
          </w:tcPr>
          <w:p w14:paraId="068D29CE" w14:textId="77777777" w:rsidR="00883E4D" w:rsidRDefault="00883E4D" w:rsidP="001B4425">
            <w:pPr>
              <w:pStyle w:val="TAL"/>
              <w:rPr>
                <w:rFonts w:cs="Arial"/>
                <w:noProof/>
                <w:szCs w:val="18"/>
              </w:rPr>
            </w:pPr>
          </w:p>
        </w:tc>
        <w:tc>
          <w:tcPr>
            <w:tcW w:w="1350" w:type="dxa"/>
          </w:tcPr>
          <w:p w14:paraId="708986F8" w14:textId="77777777" w:rsidR="00883E4D" w:rsidRDefault="00883E4D" w:rsidP="001B4425">
            <w:pPr>
              <w:pStyle w:val="TAL"/>
              <w:rPr>
                <w:rFonts w:cs="Arial"/>
                <w:noProof/>
                <w:szCs w:val="18"/>
              </w:rPr>
            </w:pPr>
          </w:p>
        </w:tc>
      </w:tr>
      <w:bookmarkEnd w:id="321"/>
      <w:tr w:rsidR="00883E4D" w14:paraId="195266B6" w14:textId="77777777" w:rsidTr="001935C2">
        <w:trPr>
          <w:jc w:val="center"/>
        </w:trPr>
        <w:tc>
          <w:tcPr>
            <w:tcW w:w="1972" w:type="dxa"/>
          </w:tcPr>
          <w:p w14:paraId="4B05BDE9" w14:textId="77777777" w:rsidR="00883E4D" w:rsidRDefault="00883E4D" w:rsidP="001B4425">
            <w:pPr>
              <w:pStyle w:val="TAL"/>
            </w:pPr>
            <w:r>
              <w:t>ServiceAreaRestriction</w:t>
            </w:r>
          </w:p>
        </w:tc>
        <w:tc>
          <w:tcPr>
            <w:tcW w:w="1980" w:type="dxa"/>
          </w:tcPr>
          <w:p w14:paraId="36536A6A" w14:textId="77777777" w:rsidR="00883E4D" w:rsidRDefault="00883E4D" w:rsidP="001B4425">
            <w:pPr>
              <w:pStyle w:val="TAL"/>
              <w:rPr>
                <w:noProof/>
              </w:rPr>
            </w:pPr>
            <w:bookmarkStart w:id="322" w:name="_Hlk518262898"/>
            <w:r>
              <w:rPr>
                <w:noProof/>
              </w:rPr>
              <w:t>3GPP TS 29.571 [11]</w:t>
            </w:r>
            <w:bookmarkEnd w:id="322"/>
          </w:p>
        </w:tc>
        <w:tc>
          <w:tcPr>
            <w:tcW w:w="3960" w:type="dxa"/>
          </w:tcPr>
          <w:p w14:paraId="39262506" w14:textId="77777777" w:rsidR="00883E4D" w:rsidRDefault="00883E4D" w:rsidP="001B4425">
            <w:pPr>
              <w:pStyle w:val="TAL"/>
              <w:rPr>
                <w:rFonts w:cs="Arial"/>
                <w:noProof/>
                <w:szCs w:val="18"/>
              </w:rPr>
            </w:pPr>
            <w:r>
              <w:rPr>
                <w:rFonts w:cs="Arial"/>
                <w:noProof/>
                <w:szCs w:val="18"/>
              </w:rPr>
              <w:t>Within the areas attribute, only tracking area codes shall be included.</w:t>
            </w:r>
          </w:p>
        </w:tc>
        <w:tc>
          <w:tcPr>
            <w:tcW w:w="1350" w:type="dxa"/>
          </w:tcPr>
          <w:p w14:paraId="076719B8" w14:textId="77777777" w:rsidR="00883E4D" w:rsidRDefault="00883E4D" w:rsidP="001B4425">
            <w:pPr>
              <w:pStyle w:val="TAL"/>
              <w:rPr>
                <w:rFonts w:cs="Arial"/>
                <w:noProof/>
                <w:szCs w:val="18"/>
              </w:rPr>
            </w:pPr>
          </w:p>
        </w:tc>
      </w:tr>
      <w:tr w:rsidR="00883E4D" w14:paraId="2A1E71B3" w14:textId="77777777" w:rsidTr="001935C2">
        <w:trPr>
          <w:jc w:val="center"/>
        </w:trPr>
        <w:tc>
          <w:tcPr>
            <w:tcW w:w="1972" w:type="dxa"/>
          </w:tcPr>
          <w:p w14:paraId="093B16CF" w14:textId="77777777" w:rsidR="00883E4D" w:rsidRDefault="00883E4D" w:rsidP="001B4425">
            <w:pPr>
              <w:pStyle w:val="TAL"/>
            </w:pPr>
            <w:r>
              <w:t>ServiceName</w:t>
            </w:r>
          </w:p>
        </w:tc>
        <w:tc>
          <w:tcPr>
            <w:tcW w:w="1980" w:type="dxa"/>
          </w:tcPr>
          <w:p w14:paraId="3AE6A9A3" w14:textId="77777777" w:rsidR="00883E4D" w:rsidRDefault="00883E4D" w:rsidP="001B4425">
            <w:pPr>
              <w:pStyle w:val="TAL"/>
              <w:rPr>
                <w:noProof/>
              </w:rPr>
            </w:pPr>
            <w:r>
              <w:rPr>
                <w:noProof/>
              </w:rPr>
              <w:t>3GPP TS 29.510 [13]</w:t>
            </w:r>
          </w:p>
        </w:tc>
        <w:tc>
          <w:tcPr>
            <w:tcW w:w="3960" w:type="dxa"/>
          </w:tcPr>
          <w:p w14:paraId="3E06B306" w14:textId="77777777" w:rsidR="00883E4D" w:rsidRDefault="00883E4D" w:rsidP="001B4425">
            <w:pPr>
              <w:pStyle w:val="TAL"/>
              <w:rPr>
                <w:rFonts w:cs="Arial"/>
                <w:noProof/>
                <w:szCs w:val="18"/>
              </w:rPr>
            </w:pPr>
            <w:r>
              <w:rPr>
                <w:rFonts w:cs="Arial"/>
                <w:szCs w:val="18"/>
              </w:rPr>
              <w:t>Name of the service instance.</w:t>
            </w:r>
          </w:p>
        </w:tc>
        <w:tc>
          <w:tcPr>
            <w:tcW w:w="1350" w:type="dxa"/>
          </w:tcPr>
          <w:p w14:paraId="220EBABC" w14:textId="77777777" w:rsidR="00883E4D" w:rsidRDefault="00883E4D" w:rsidP="001B4425">
            <w:pPr>
              <w:pStyle w:val="TAL"/>
              <w:rPr>
                <w:rFonts w:cs="Arial"/>
                <w:noProof/>
                <w:szCs w:val="18"/>
              </w:rPr>
            </w:pPr>
          </w:p>
        </w:tc>
      </w:tr>
      <w:tr w:rsidR="00883E4D" w14:paraId="09466E8E" w14:textId="77777777" w:rsidTr="001935C2">
        <w:trPr>
          <w:jc w:val="center"/>
        </w:trPr>
        <w:tc>
          <w:tcPr>
            <w:tcW w:w="1972" w:type="dxa"/>
          </w:tcPr>
          <w:p w14:paraId="6CFCAABA" w14:textId="77777777" w:rsidR="00883E4D" w:rsidRDefault="00883E4D" w:rsidP="001B4425">
            <w:pPr>
              <w:pStyle w:val="TAL"/>
            </w:pPr>
            <w:r>
              <w:t>SliceMbr</w:t>
            </w:r>
          </w:p>
        </w:tc>
        <w:tc>
          <w:tcPr>
            <w:tcW w:w="1980" w:type="dxa"/>
          </w:tcPr>
          <w:p w14:paraId="342EA572" w14:textId="77777777" w:rsidR="00883E4D" w:rsidRDefault="00883E4D" w:rsidP="001B4425">
            <w:pPr>
              <w:pStyle w:val="TAL"/>
              <w:rPr>
                <w:noProof/>
              </w:rPr>
            </w:pPr>
            <w:r>
              <w:rPr>
                <w:noProof/>
              </w:rPr>
              <w:t>3GPP TS 29.571 [11]</w:t>
            </w:r>
          </w:p>
        </w:tc>
        <w:tc>
          <w:tcPr>
            <w:tcW w:w="3960" w:type="dxa"/>
          </w:tcPr>
          <w:p w14:paraId="7C8DD443" w14:textId="77777777" w:rsidR="00883E4D" w:rsidRDefault="00883E4D" w:rsidP="001B4425">
            <w:pPr>
              <w:pStyle w:val="TAL"/>
              <w:rPr>
                <w:rFonts w:cs="Arial"/>
                <w:szCs w:val="18"/>
              </w:rPr>
            </w:pPr>
            <w:r>
              <w:t>Contains the slice Maximum Bit Rate including UL and DL.</w:t>
            </w:r>
          </w:p>
        </w:tc>
        <w:tc>
          <w:tcPr>
            <w:tcW w:w="1350" w:type="dxa"/>
          </w:tcPr>
          <w:p w14:paraId="681503FA" w14:textId="77777777" w:rsidR="00883E4D" w:rsidRDefault="00883E4D" w:rsidP="001B442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83E4D" w14:paraId="788E7DBE" w14:textId="77777777" w:rsidTr="001935C2">
        <w:trPr>
          <w:jc w:val="center"/>
        </w:trPr>
        <w:tc>
          <w:tcPr>
            <w:tcW w:w="1972" w:type="dxa"/>
          </w:tcPr>
          <w:p w14:paraId="6E0C042A" w14:textId="77777777" w:rsidR="00883E4D" w:rsidRDefault="00883E4D" w:rsidP="001B4425">
            <w:pPr>
              <w:pStyle w:val="TAL"/>
            </w:pPr>
            <w:r>
              <w:t>Snssai</w:t>
            </w:r>
          </w:p>
        </w:tc>
        <w:tc>
          <w:tcPr>
            <w:tcW w:w="1980" w:type="dxa"/>
          </w:tcPr>
          <w:p w14:paraId="5E08C381" w14:textId="77777777" w:rsidR="00883E4D" w:rsidRDefault="00883E4D" w:rsidP="001B4425">
            <w:pPr>
              <w:pStyle w:val="TAL"/>
              <w:rPr>
                <w:noProof/>
              </w:rPr>
            </w:pPr>
            <w:r>
              <w:t>3GPP TS 29.571 [11]</w:t>
            </w:r>
          </w:p>
        </w:tc>
        <w:tc>
          <w:tcPr>
            <w:tcW w:w="3960" w:type="dxa"/>
          </w:tcPr>
          <w:p w14:paraId="11411CA2" w14:textId="77777777" w:rsidR="00883E4D" w:rsidRDefault="00883E4D" w:rsidP="001B4425">
            <w:pPr>
              <w:pStyle w:val="TAL"/>
              <w:rPr>
                <w:rFonts w:cs="Arial"/>
                <w:noProof/>
                <w:szCs w:val="18"/>
              </w:rPr>
            </w:pPr>
            <w:r>
              <w:rPr>
                <w:rFonts w:cs="Arial"/>
                <w:szCs w:val="18"/>
              </w:rPr>
              <w:t>Identifies an S-NSSAI.</w:t>
            </w:r>
          </w:p>
        </w:tc>
        <w:tc>
          <w:tcPr>
            <w:tcW w:w="1350" w:type="dxa"/>
          </w:tcPr>
          <w:p w14:paraId="09F4347E" w14:textId="77777777" w:rsidR="00883E4D" w:rsidRDefault="00883E4D" w:rsidP="001B4425">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883E4D" w14:paraId="425D840C" w14:textId="77777777" w:rsidTr="001935C2">
        <w:trPr>
          <w:jc w:val="center"/>
        </w:trPr>
        <w:tc>
          <w:tcPr>
            <w:tcW w:w="1972" w:type="dxa"/>
          </w:tcPr>
          <w:p w14:paraId="0D7AD62A" w14:textId="77777777" w:rsidR="00883E4D" w:rsidRDefault="00883E4D" w:rsidP="001B4425">
            <w:pPr>
              <w:pStyle w:val="TAL"/>
              <w:rPr>
                <w:noProof/>
                <w:lang w:eastAsia="zh-CN"/>
              </w:rPr>
            </w:pPr>
            <w:r>
              <w:rPr>
                <w:noProof/>
                <w:lang w:eastAsia="zh-CN"/>
              </w:rPr>
              <w:t>Supi</w:t>
            </w:r>
          </w:p>
        </w:tc>
        <w:tc>
          <w:tcPr>
            <w:tcW w:w="1980" w:type="dxa"/>
          </w:tcPr>
          <w:p w14:paraId="3C76D1B7" w14:textId="77777777" w:rsidR="00883E4D" w:rsidRDefault="00883E4D" w:rsidP="001B4425">
            <w:pPr>
              <w:pStyle w:val="TAL"/>
              <w:rPr>
                <w:noProof/>
              </w:rPr>
            </w:pPr>
            <w:r>
              <w:rPr>
                <w:noProof/>
              </w:rPr>
              <w:t>3GPP TS 29.571 [11]</w:t>
            </w:r>
          </w:p>
        </w:tc>
        <w:tc>
          <w:tcPr>
            <w:tcW w:w="3960" w:type="dxa"/>
          </w:tcPr>
          <w:p w14:paraId="355825C2" w14:textId="77777777" w:rsidR="00883E4D" w:rsidRDefault="00883E4D" w:rsidP="001B4425">
            <w:pPr>
              <w:pStyle w:val="TAL"/>
              <w:rPr>
                <w:rFonts w:cs="Arial"/>
                <w:noProof/>
                <w:szCs w:val="18"/>
              </w:rPr>
            </w:pPr>
            <w:r>
              <w:rPr>
                <w:noProof/>
              </w:rPr>
              <w:t>Subscription Permanent Identifier</w:t>
            </w:r>
          </w:p>
        </w:tc>
        <w:tc>
          <w:tcPr>
            <w:tcW w:w="1350" w:type="dxa"/>
          </w:tcPr>
          <w:p w14:paraId="11AD59DF" w14:textId="77777777" w:rsidR="00883E4D" w:rsidRDefault="00883E4D" w:rsidP="001B4425">
            <w:pPr>
              <w:pStyle w:val="TAL"/>
              <w:rPr>
                <w:rFonts w:cs="Arial"/>
                <w:noProof/>
                <w:szCs w:val="18"/>
              </w:rPr>
            </w:pPr>
          </w:p>
        </w:tc>
      </w:tr>
      <w:tr w:rsidR="00883E4D" w14:paraId="2AED6E0D" w14:textId="77777777" w:rsidTr="001935C2">
        <w:trPr>
          <w:jc w:val="center"/>
        </w:trPr>
        <w:tc>
          <w:tcPr>
            <w:tcW w:w="1972" w:type="dxa"/>
          </w:tcPr>
          <w:p w14:paraId="189F9781" w14:textId="77777777" w:rsidR="00883E4D" w:rsidRDefault="00883E4D" w:rsidP="001B4425">
            <w:pPr>
              <w:pStyle w:val="TAL"/>
              <w:rPr>
                <w:noProof/>
              </w:rPr>
            </w:pPr>
            <w:r>
              <w:rPr>
                <w:noProof/>
                <w:lang w:eastAsia="zh-CN"/>
              </w:rPr>
              <w:t>SupportedFeatures</w:t>
            </w:r>
          </w:p>
        </w:tc>
        <w:tc>
          <w:tcPr>
            <w:tcW w:w="1980" w:type="dxa"/>
          </w:tcPr>
          <w:p w14:paraId="3D83ECDB" w14:textId="77777777" w:rsidR="00883E4D" w:rsidRDefault="00883E4D" w:rsidP="001B4425">
            <w:pPr>
              <w:pStyle w:val="TAL"/>
              <w:rPr>
                <w:noProof/>
              </w:rPr>
            </w:pPr>
            <w:r>
              <w:rPr>
                <w:noProof/>
              </w:rPr>
              <w:t>3GPP TS 29.571 [11]</w:t>
            </w:r>
          </w:p>
        </w:tc>
        <w:tc>
          <w:tcPr>
            <w:tcW w:w="3960" w:type="dxa"/>
          </w:tcPr>
          <w:p w14:paraId="092261DB" w14:textId="77777777" w:rsidR="00883E4D" w:rsidRDefault="00883E4D" w:rsidP="001B442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50" w:type="dxa"/>
          </w:tcPr>
          <w:p w14:paraId="0710CF4D" w14:textId="77777777" w:rsidR="00883E4D" w:rsidRDefault="00883E4D" w:rsidP="001B4425">
            <w:pPr>
              <w:pStyle w:val="TAL"/>
              <w:rPr>
                <w:rFonts w:cs="Arial"/>
                <w:noProof/>
                <w:szCs w:val="18"/>
              </w:rPr>
            </w:pPr>
          </w:p>
        </w:tc>
      </w:tr>
      <w:tr w:rsidR="00883E4D" w14:paraId="7C69905A" w14:textId="77777777" w:rsidTr="001935C2">
        <w:trPr>
          <w:jc w:val="center"/>
        </w:trPr>
        <w:tc>
          <w:tcPr>
            <w:tcW w:w="1972" w:type="dxa"/>
          </w:tcPr>
          <w:p w14:paraId="71A3C196" w14:textId="77777777" w:rsidR="00883E4D" w:rsidRDefault="00883E4D" w:rsidP="001B4425">
            <w:pPr>
              <w:pStyle w:val="TAL"/>
              <w:rPr>
                <w:noProof/>
                <w:lang w:eastAsia="zh-CN"/>
              </w:rPr>
            </w:pPr>
            <w:r>
              <w:rPr>
                <w:noProof/>
              </w:rPr>
              <w:t>TimeZone</w:t>
            </w:r>
          </w:p>
        </w:tc>
        <w:tc>
          <w:tcPr>
            <w:tcW w:w="1980" w:type="dxa"/>
          </w:tcPr>
          <w:p w14:paraId="324681AB" w14:textId="77777777" w:rsidR="00883E4D" w:rsidRDefault="00883E4D" w:rsidP="001B4425">
            <w:pPr>
              <w:pStyle w:val="TAL"/>
              <w:rPr>
                <w:noProof/>
              </w:rPr>
            </w:pPr>
            <w:r>
              <w:rPr>
                <w:noProof/>
              </w:rPr>
              <w:t>3GPP TS 29.571 [11]</w:t>
            </w:r>
          </w:p>
        </w:tc>
        <w:tc>
          <w:tcPr>
            <w:tcW w:w="3960" w:type="dxa"/>
          </w:tcPr>
          <w:p w14:paraId="55E93F6E" w14:textId="77777777" w:rsidR="00883E4D" w:rsidRDefault="00883E4D" w:rsidP="001B4425">
            <w:pPr>
              <w:pStyle w:val="TAL"/>
              <w:rPr>
                <w:rFonts w:cs="Arial"/>
                <w:noProof/>
                <w:szCs w:val="18"/>
              </w:rPr>
            </w:pPr>
          </w:p>
        </w:tc>
        <w:tc>
          <w:tcPr>
            <w:tcW w:w="1350" w:type="dxa"/>
          </w:tcPr>
          <w:p w14:paraId="703355A5" w14:textId="77777777" w:rsidR="00883E4D" w:rsidRDefault="00883E4D" w:rsidP="001B4425">
            <w:pPr>
              <w:pStyle w:val="TAL"/>
              <w:rPr>
                <w:rFonts w:cs="Arial"/>
                <w:noProof/>
                <w:szCs w:val="18"/>
              </w:rPr>
            </w:pPr>
          </w:p>
        </w:tc>
      </w:tr>
      <w:tr w:rsidR="00883E4D" w14:paraId="2FE69124" w14:textId="77777777" w:rsidTr="001935C2">
        <w:trPr>
          <w:jc w:val="center"/>
        </w:trPr>
        <w:tc>
          <w:tcPr>
            <w:tcW w:w="1972" w:type="dxa"/>
          </w:tcPr>
          <w:p w14:paraId="78D3BECF" w14:textId="77777777" w:rsidR="00883E4D" w:rsidRDefault="00883E4D" w:rsidP="001B4425">
            <w:pPr>
              <w:pStyle w:val="TAL"/>
              <w:rPr>
                <w:noProof/>
              </w:rPr>
            </w:pPr>
            <w:r>
              <w:rPr>
                <w:noProof/>
              </w:rPr>
              <w:t>TraceData</w:t>
            </w:r>
          </w:p>
        </w:tc>
        <w:tc>
          <w:tcPr>
            <w:tcW w:w="1980" w:type="dxa"/>
          </w:tcPr>
          <w:p w14:paraId="6E4BFD9D" w14:textId="77777777" w:rsidR="00883E4D" w:rsidRDefault="00883E4D" w:rsidP="001B4425">
            <w:pPr>
              <w:pStyle w:val="TAL"/>
              <w:rPr>
                <w:noProof/>
              </w:rPr>
            </w:pPr>
            <w:r>
              <w:rPr>
                <w:noProof/>
              </w:rPr>
              <w:t>3GPP TS 29.571 [11]</w:t>
            </w:r>
          </w:p>
        </w:tc>
        <w:tc>
          <w:tcPr>
            <w:tcW w:w="3960" w:type="dxa"/>
          </w:tcPr>
          <w:p w14:paraId="744D57F5" w14:textId="77777777" w:rsidR="00883E4D" w:rsidRDefault="00883E4D" w:rsidP="001B4425">
            <w:pPr>
              <w:pStyle w:val="TAL"/>
              <w:rPr>
                <w:rFonts w:cs="Arial"/>
                <w:noProof/>
                <w:szCs w:val="18"/>
              </w:rPr>
            </w:pPr>
          </w:p>
        </w:tc>
        <w:tc>
          <w:tcPr>
            <w:tcW w:w="1350" w:type="dxa"/>
          </w:tcPr>
          <w:p w14:paraId="56344FCF" w14:textId="77777777" w:rsidR="00883E4D" w:rsidRDefault="00883E4D" w:rsidP="001B4425">
            <w:pPr>
              <w:pStyle w:val="TAL"/>
              <w:rPr>
                <w:rFonts w:cs="Arial"/>
                <w:noProof/>
                <w:szCs w:val="18"/>
              </w:rPr>
            </w:pPr>
          </w:p>
        </w:tc>
      </w:tr>
      <w:tr w:rsidR="00883E4D" w14:paraId="71115D62" w14:textId="77777777" w:rsidTr="00193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72" w:type="dxa"/>
            <w:tcBorders>
              <w:top w:val="single" w:sz="4" w:space="0" w:color="auto"/>
              <w:left w:val="single" w:sz="4" w:space="0" w:color="auto"/>
              <w:bottom w:val="single" w:sz="4" w:space="0" w:color="auto"/>
              <w:right w:val="single" w:sz="4" w:space="0" w:color="auto"/>
            </w:tcBorders>
          </w:tcPr>
          <w:p w14:paraId="3B5ADCDB" w14:textId="77777777" w:rsidR="00883E4D" w:rsidRDefault="00883E4D" w:rsidP="001B4425">
            <w:pPr>
              <w:pStyle w:val="TAL"/>
              <w:rPr>
                <w:noProof/>
              </w:rPr>
            </w:pPr>
            <w:r w:rsidRPr="00C0485A">
              <w:t>UintegerRm</w:t>
            </w:r>
          </w:p>
        </w:tc>
        <w:tc>
          <w:tcPr>
            <w:tcW w:w="1980" w:type="dxa"/>
            <w:tcBorders>
              <w:top w:val="single" w:sz="4" w:space="0" w:color="auto"/>
              <w:left w:val="single" w:sz="4" w:space="0" w:color="auto"/>
              <w:bottom w:val="single" w:sz="4" w:space="0" w:color="auto"/>
              <w:right w:val="single" w:sz="4" w:space="0" w:color="auto"/>
            </w:tcBorders>
          </w:tcPr>
          <w:p w14:paraId="27D7A20A" w14:textId="77777777" w:rsidR="00883E4D" w:rsidRDefault="00883E4D" w:rsidP="001B4425">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670235D" w14:textId="77777777" w:rsidR="00883E4D" w:rsidRDefault="00883E4D" w:rsidP="001B4425">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50" w:type="dxa"/>
            <w:tcBorders>
              <w:top w:val="single" w:sz="4" w:space="0" w:color="auto"/>
              <w:left w:val="single" w:sz="4" w:space="0" w:color="auto"/>
              <w:bottom w:val="single" w:sz="4" w:space="0" w:color="auto"/>
              <w:right w:val="single" w:sz="4" w:space="0" w:color="auto"/>
            </w:tcBorders>
          </w:tcPr>
          <w:p w14:paraId="6709766F" w14:textId="77777777" w:rsidR="00883E4D" w:rsidRDefault="00883E4D" w:rsidP="001B4425">
            <w:pPr>
              <w:pStyle w:val="TAL"/>
              <w:rPr>
                <w:rFonts w:cs="Arial"/>
                <w:noProof/>
                <w:szCs w:val="18"/>
              </w:rPr>
            </w:pPr>
            <w:r w:rsidRPr="00C0485A">
              <w:rPr>
                <w:lang w:eastAsia="zh-CN"/>
              </w:rPr>
              <w:t>5GAccessStratumTime</w:t>
            </w:r>
          </w:p>
        </w:tc>
      </w:tr>
      <w:tr w:rsidR="00883E4D" w14:paraId="67A8D324" w14:textId="77777777" w:rsidTr="001935C2">
        <w:trPr>
          <w:jc w:val="center"/>
        </w:trPr>
        <w:tc>
          <w:tcPr>
            <w:tcW w:w="1972" w:type="dxa"/>
          </w:tcPr>
          <w:p w14:paraId="4238695E" w14:textId="77777777" w:rsidR="00883E4D" w:rsidRDefault="00883E4D" w:rsidP="001B4425">
            <w:pPr>
              <w:pStyle w:val="TAL"/>
              <w:rPr>
                <w:noProof/>
              </w:rPr>
            </w:pPr>
            <w:r>
              <w:rPr>
                <w:noProof/>
              </w:rPr>
              <w:t>WirelineServiceAreaRestriction</w:t>
            </w:r>
          </w:p>
        </w:tc>
        <w:tc>
          <w:tcPr>
            <w:tcW w:w="1980" w:type="dxa"/>
          </w:tcPr>
          <w:p w14:paraId="092F233A" w14:textId="77777777" w:rsidR="00883E4D" w:rsidRDefault="00883E4D" w:rsidP="001B4425">
            <w:pPr>
              <w:pStyle w:val="TAL"/>
              <w:rPr>
                <w:noProof/>
              </w:rPr>
            </w:pPr>
            <w:r>
              <w:rPr>
                <w:noProof/>
              </w:rPr>
              <w:t>3GPP TS 29.571 [11]</w:t>
            </w:r>
          </w:p>
        </w:tc>
        <w:tc>
          <w:tcPr>
            <w:tcW w:w="3960" w:type="dxa"/>
          </w:tcPr>
          <w:p w14:paraId="70672702" w14:textId="77777777" w:rsidR="00883E4D" w:rsidRDefault="00883E4D" w:rsidP="001B4425">
            <w:pPr>
              <w:pStyle w:val="TAL"/>
              <w:rPr>
                <w:rFonts w:cs="Arial"/>
                <w:noProof/>
                <w:szCs w:val="18"/>
              </w:rPr>
            </w:pPr>
          </w:p>
        </w:tc>
        <w:tc>
          <w:tcPr>
            <w:tcW w:w="1350" w:type="dxa"/>
          </w:tcPr>
          <w:p w14:paraId="405067BF" w14:textId="77777777" w:rsidR="00883E4D" w:rsidRDefault="00883E4D" w:rsidP="001B4425">
            <w:pPr>
              <w:pStyle w:val="TAL"/>
              <w:rPr>
                <w:rFonts w:cs="Arial"/>
                <w:noProof/>
                <w:szCs w:val="18"/>
              </w:rPr>
            </w:pPr>
            <w:r>
              <w:rPr>
                <w:rFonts w:cs="Arial"/>
                <w:noProof/>
                <w:szCs w:val="18"/>
              </w:rPr>
              <w:t>WirelineWirelessConvergence</w:t>
            </w:r>
          </w:p>
        </w:tc>
      </w:tr>
    </w:tbl>
    <w:p w14:paraId="52B8F43A" w14:textId="77777777" w:rsidR="00883E4D" w:rsidRDefault="00883E4D" w:rsidP="00883E4D">
      <w:pPr>
        <w:rPr>
          <w:noProof/>
        </w:rPr>
      </w:pPr>
    </w:p>
    <w:p w14:paraId="28D8C3D5" w14:textId="396F25C7" w:rsidR="00923A32" w:rsidRPr="00C56BD0" w:rsidRDefault="00923A32" w:rsidP="00923A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w:t>
      </w:r>
      <w:r w:rsidR="00A64EC5">
        <w:rPr>
          <w:rFonts w:ascii="Arial" w:hAnsi="Arial" w:cs="Arial"/>
          <w:color w:val="FF0000"/>
          <w:sz w:val="28"/>
          <w:szCs w:val="28"/>
          <w:lang w:val="en-US"/>
        </w:rPr>
        <w:t>even</w:t>
      </w:r>
      <w:r>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DCE9A88" w14:textId="77777777" w:rsidR="00B945C9" w:rsidRDefault="00B945C9" w:rsidP="00B945C9">
      <w:pPr>
        <w:pStyle w:val="Heading4"/>
        <w:rPr>
          <w:noProof/>
        </w:rPr>
      </w:pPr>
      <w:bookmarkStart w:id="323" w:name="_Toc28011136"/>
      <w:bookmarkStart w:id="324" w:name="_Toc34137999"/>
      <w:bookmarkStart w:id="325" w:name="_Toc36037594"/>
      <w:bookmarkStart w:id="326" w:name="_Toc39051696"/>
      <w:bookmarkStart w:id="327" w:name="_Toc43363288"/>
      <w:bookmarkStart w:id="328" w:name="_Toc45132895"/>
      <w:bookmarkStart w:id="329" w:name="_Toc49871626"/>
      <w:bookmarkStart w:id="330" w:name="_Toc50023516"/>
      <w:bookmarkStart w:id="331" w:name="_Toc51761196"/>
      <w:bookmarkStart w:id="332" w:name="_Toc67492679"/>
      <w:bookmarkStart w:id="333" w:name="_Toc74838413"/>
      <w:bookmarkStart w:id="334" w:name="_Toc104311236"/>
      <w:bookmarkStart w:id="335" w:name="_Toc104385916"/>
      <w:bookmarkStart w:id="336" w:name="_Toc104407110"/>
      <w:bookmarkStart w:id="337" w:name="_Toc104408403"/>
      <w:bookmarkStart w:id="338" w:name="_Toc104545997"/>
      <w:bookmarkStart w:id="339" w:name="_Toc129178333"/>
      <w:r>
        <w:rPr>
          <w:noProof/>
        </w:rPr>
        <w:lastRenderedPageBreak/>
        <w:t>5.6.2.2</w:t>
      </w:r>
      <w:r>
        <w:rPr>
          <w:noProof/>
        </w:rPr>
        <w:tab/>
        <w:t>Type PolicyAssociation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A0B0FE0" w14:textId="77777777" w:rsidR="00B945C9" w:rsidRDefault="00B945C9" w:rsidP="00B945C9">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311"/>
      </w:tblGrid>
      <w:tr w:rsidR="00B945C9" w14:paraId="26508AB9" w14:textId="77777777" w:rsidTr="00FF0355">
        <w:trPr>
          <w:jc w:val="center"/>
        </w:trPr>
        <w:tc>
          <w:tcPr>
            <w:tcW w:w="1561" w:type="dxa"/>
            <w:shd w:val="clear" w:color="auto" w:fill="C0C0C0"/>
            <w:hideMark/>
          </w:tcPr>
          <w:p w14:paraId="256CCE42" w14:textId="77777777" w:rsidR="00B945C9" w:rsidRDefault="00B945C9" w:rsidP="001B4425">
            <w:pPr>
              <w:pStyle w:val="TAH"/>
              <w:rPr>
                <w:noProof/>
              </w:rPr>
            </w:pPr>
            <w:r>
              <w:rPr>
                <w:noProof/>
              </w:rPr>
              <w:lastRenderedPageBreak/>
              <w:t>Attribute name</w:t>
            </w:r>
          </w:p>
        </w:tc>
        <w:tc>
          <w:tcPr>
            <w:tcW w:w="1800" w:type="dxa"/>
            <w:shd w:val="clear" w:color="auto" w:fill="C0C0C0"/>
            <w:hideMark/>
          </w:tcPr>
          <w:p w14:paraId="5A317133" w14:textId="77777777" w:rsidR="00B945C9" w:rsidRDefault="00B945C9" w:rsidP="001B4425">
            <w:pPr>
              <w:pStyle w:val="TAH"/>
              <w:rPr>
                <w:noProof/>
              </w:rPr>
            </w:pPr>
            <w:r>
              <w:rPr>
                <w:noProof/>
              </w:rPr>
              <w:t>Data type</w:t>
            </w:r>
          </w:p>
        </w:tc>
        <w:tc>
          <w:tcPr>
            <w:tcW w:w="450" w:type="dxa"/>
            <w:shd w:val="clear" w:color="auto" w:fill="C0C0C0"/>
            <w:hideMark/>
          </w:tcPr>
          <w:p w14:paraId="35D08659" w14:textId="77777777" w:rsidR="00B945C9" w:rsidRDefault="00B945C9" w:rsidP="001B4425">
            <w:pPr>
              <w:pStyle w:val="TAH"/>
              <w:rPr>
                <w:noProof/>
              </w:rPr>
            </w:pPr>
            <w:r>
              <w:rPr>
                <w:noProof/>
              </w:rPr>
              <w:t>P</w:t>
            </w:r>
          </w:p>
        </w:tc>
        <w:tc>
          <w:tcPr>
            <w:tcW w:w="1170" w:type="dxa"/>
            <w:shd w:val="clear" w:color="auto" w:fill="C0C0C0"/>
            <w:hideMark/>
          </w:tcPr>
          <w:p w14:paraId="1BBECF7D" w14:textId="77777777" w:rsidR="00B945C9" w:rsidRDefault="00B945C9" w:rsidP="001B4425">
            <w:pPr>
              <w:pStyle w:val="TAH"/>
              <w:rPr>
                <w:noProof/>
              </w:rPr>
            </w:pPr>
            <w:r>
              <w:rPr>
                <w:noProof/>
              </w:rPr>
              <w:t>Cardinality</w:t>
            </w:r>
          </w:p>
        </w:tc>
        <w:tc>
          <w:tcPr>
            <w:tcW w:w="3060" w:type="dxa"/>
            <w:shd w:val="clear" w:color="auto" w:fill="C0C0C0"/>
            <w:hideMark/>
          </w:tcPr>
          <w:p w14:paraId="022AA902" w14:textId="77777777" w:rsidR="00B945C9" w:rsidRDefault="00B945C9" w:rsidP="001B4425">
            <w:pPr>
              <w:pStyle w:val="TAH"/>
              <w:rPr>
                <w:noProof/>
              </w:rPr>
            </w:pPr>
            <w:r>
              <w:rPr>
                <w:noProof/>
              </w:rPr>
              <w:t>Description</w:t>
            </w:r>
          </w:p>
        </w:tc>
        <w:tc>
          <w:tcPr>
            <w:tcW w:w="1311" w:type="dxa"/>
            <w:shd w:val="clear" w:color="auto" w:fill="C0C0C0"/>
          </w:tcPr>
          <w:p w14:paraId="39A266DA" w14:textId="77777777" w:rsidR="00B945C9" w:rsidRDefault="00B945C9" w:rsidP="001B4425">
            <w:pPr>
              <w:pStyle w:val="TAH"/>
              <w:rPr>
                <w:noProof/>
              </w:rPr>
            </w:pPr>
            <w:r>
              <w:rPr>
                <w:noProof/>
              </w:rPr>
              <w:t>Applicability</w:t>
            </w:r>
          </w:p>
        </w:tc>
      </w:tr>
      <w:tr w:rsidR="00B945C9" w14:paraId="57B60A8F" w14:textId="77777777" w:rsidTr="00FF0355">
        <w:trPr>
          <w:jc w:val="center"/>
        </w:trPr>
        <w:tc>
          <w:tcPr>
            <w:tcW w:w="1561" w:type="dxa"/>
          </w:tcPr>
          <w:p w14:paraId="7AE6974C" w14:textId="77777777" w:rsidR="00B945C9" w:rsidRDefault="00B945C9" w:rsidP="001B4425">
            <w:pPr>
              <w:pStyle w:val="TAL"/>
              <w:rPr>
                <w:noProof/>
              </w:rPr>
            </w:pPr>
            <w:r>
              <w:rPr>
                <w:noProof/>
              </w:rPr>
              <w:t>request</w:t>
            </w:r>
          </w:p>
        </w:tc>
        <w:tc>
          <w:tcPr>
            <w:tcW w:w="1800" w:type="dxa"/>
          </w:tcPr>
          <w:p w14:paraId="7B47325F" w14:textId="77777777" w:rsidR="00B945C9" w:rsidRDefault="00B945C9" w:rsidP="001B4425">
            <w:pPr>
              <w:pStyle w:val="TAL"/>
              <w:rPr>
                <w:noProof/>
              </w:rPr>
            </w:pPr>
            <w:r>
              <w:rPr>
                <w:noProof/>
              </w:rPr>
              <w:t>PolicyAssociationRequest</w:t>
            </w:r>
          </w:p>
        </w:tc>
        <w:tc>
          <w:tcPr>
            <w:tcW w:w="450" w:type="dxa"/>
          </w:tcPr>
          <w:p w14:paraId="756458C6" w14:textId="77777777" w:rsidR="00B945C9" w:rsidRDefault="00B945C9" w:rsidP="001B4425">
            <w:pPr>
              <w:pStyle w:val="TAC"/>
              <w:rPr>
                <w:noProof/>
              </w:rPr>
            </w:pPr>
            <w:r>
              <w:rPr>
                <w:noProof/>
              </w:rPr>
              <w:t>O</w:t>
            </w:r>
          </w:p>
        </w:tc>
        <w:tc>
          <w:tcPr>
            <w:tcW w:w="1170" w:type="dxa"/>
          </w:tcPr>
          <w:p w14:paraId="25AEA449" w14:textId="77777777" w:rsidR="00B945C9" w:rsidRDefault="00B945C9" w:rsidP="001B4425">
            <w:pPr>
              <w:pStyle w:val="TAC"/>
              <w:rPr>
                <w:noProof/>
              </w:rPr>
            </w:pPr>
            <w:r>
              <w:rPr>
                <w:noProof/>
              </w:rPr>
              <w:t>0..1</w:t>
            </w:r>
          </w:p>
        </w:tc>
        <w:tc>
          <w:tcPr>
            <w:tcW w:w="3060" w:type="dxa"/>
          </w:tcPr>
          <w:p w14:paraId="37E13DD7" w14:textId="77777777" w:rsidR="00B945C9" w:rsidRDefault="00B945C9" w:rsidP="001B4425">
            <w:pPr>
              <w:pStyle w:val="TAL"/>
              <w:rPr>
                <w:rFonts w:cs="Arial"/>
                <w:noProof/>
                <w:szCs w:val="18"/>
              </w:rPr>
            </w:pPr>
            <w:r>
              <w:rPr>
                <w:rFonts w:cs="Arial"/>
                <w:noProof/>
                <w:szCs w:val="18"/>
              </w:rPr>
              <w:t>The information provided by the NF service consumer when requesting the creation of a policy association</w:t>
            </w:r>
          </w:p>
        </w:tc>
        <w:tc>
          <w:tcPr>
            <w:tcW w:w="1311" w:type="dxa"/>
          </w:tcPr>
          <w:p w14:paraId="570E3938" w14:textId="77777777" w:rsidR="00B945C9" w:rsidRDefault="00B945C9" w:rsidP="001B4425">
            <w:pPr>
              <w:pStyle w:val="TAL"/>
              <w:rPr>
                <w:rFonts w:cs="Arial"/>
                <w:noProof/>
                <w:szCs w:val="18"/>
              </w:rPr>
            </w:pPr>
          </w:p>
        </w:tc>
      </w:tr>
      <w:tr w:rsidR="00B945C9" w14:paraId="522438A3" w14:textId="77777777" w:rsidTr="00FF0355">
        <w:trPr>
          <w:jc w:val="center"/>
        </w:trPr>
        <w:tc>
          <w:tcPr>
            <w:tcW w:w="1561" w:type="dxa"/>
          </w:tcPr>
          <w:p w14:paraId="7DBFFB65" w14:textId="77777777" w:rsidR="00B945C9" w:rsidRDefault="00B945C9" w:rsidP="001B4425">
            <w:pPr>
              <w:pStyle w:val="TAL"/>
              <w:rPr>
                <w:noProof/>
              </w:rPr>
            </w:pPr>
            <w:r>
              <w:rPr>
                <w:noProof/>
              </w:rPr>
              <w:t>triggers</w:t>
            </w:r>
          </w:p>
        </w:tc>
        <w:tc>
          <w:tcPr>
            <w:tcW w:w="1800" w:type="dxa"/>
          </w:tcPr>
          <w:p w14:paraId="491C3DAA" w14:textId="77777777" w:rsidR="00B945C9" w:rsidRDefault="00B945C9" w:rsidP="001B4425">
            <w:pPr>
              <w:pStyle w:val="TAL"/>
              <w:rPr>
                <w:noProof/>
              </w:rPr>
            </w:pPr>
            <w:r>
              <w:rPr>
                <w:noProof/>
              </w:rPr>
              <w:t>array(RequestTrigger)</w:t>
            </w:r>
          </w:p>
        </w:tc>
        <w:tc>
          <w:tcPr>
            <w:tcW w:w="450" w:type="dxa"/>
          </w:tcPr>
          <w:p w14:paraId="5B7672DB" w14:textId="77777777" w:rsidR="00B945C9" w:rsidRDefault="00B945C9" w:rsidP="001B4425">
            <w:pPr>
              <w:pStyle w:val="TAC"/>
              <w:rPr>
                <w:noProof/>
              </w:rPr>
            </w:pPr>
            <w:r>
              <w:rPr>
                <w:noProof/>
              </w:rPr>
              <w:t>O</w:t>
            </w:r>
          </w:p>
        </w:tc>
        <w:tc>
          <w:tcPr>
            <w:tcW w:w="1170" w:type="dxa"/>
          </w:tcPr>
          <w:p w14:paraId="6A211C10" w14:textId="77777777" w:rsidR="00B945C9" w:rsidRDefault="00B945C9" w:rsidP="001B4425">
            <w:pPr>
              <w:pStyle w:val="TAC"/>
              <w:rPr>
                <w:noProof/>
              </w:rPr>
            </w:pPr>
            <w:r>
              <w:rPr>
                <w:noProof/>
              </w:rPr>
              <w:t>1..N</w:t>
            </w:r>
          </w:p>
        </w:tc>
        <w:tc>
          <w:tcPr>
            <w:tcW w:w="3060" w:type="dxa"/>
          </w:tcPr>
          <w:p w14:paraId="133E9038" w14:textId="77777777" w:rsidR="00B945C9" w:rsidRDefault="00B945C9" w:rsidP="001B4425">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311" w:type="dxa"/>
          </w:tcPr>
          <w:p w14:paraId="622F783A" w14:textId="77777777" w:rsidR="00B945C9" w:rsidRDefault="00B945C9" w:rsidP="001B4425">
            <w:pPr>
              <w:pStyle w:val="TAL"/>
              <w:rPr>
                <w:rFonts w:cs="Arial"/>
                <w:noProof/>
                <w:szCs w:val="18"/>
              </w:rPr>
            </w:pPr>
            <w:r>
              <w:rPr>
                <w:rFonts w:cs="Arial"/>
                <w:noProof/>
                <w:szCs w:val="18"/>
              </w:rPr>
              <w:t>(NOTE )</w:t>
            </w:r>
          </w:p>
        </w:tc>
      </w:tr>
      <w:tr w:rsidR="00B945C9" w14:paraId="0AEED539" w14:textId="77777777" w:rsidTr="00FF0355">
        <w:trPr>
          <w:jc w:val="center"/>
        </w:trPr>
        <w:tc>
          <w:tcPr>
            <w:tcW w:w="1561" w:type="dxa"/>
          </w:tcPr>
          <w:p w14:paraId="529DB0D0" w14:textId="77777777" w:rsidR="00B945C9" w:rsidRDefault="00B945C9" w:rsidP="001B4425">
            <w:pPr>
              <w:pStyle w:val="TAL"/>
              <w:rPr>
                <w:noProof/>
              </w:rPr>
            </w:pPr>
            <w:r>
              <w:rPr>
                <w:noProof/>
              </w:rPr>
              <w:t>servAreaRes</w:t>
            </w:r>
          </w:p>
        </w:tc>
        <w:tc>
          <w:tcPr>
            <w:tcW w:w="1800" w:type="dxa"/>
          </w:tcPr>
          <w:p w14:paraId="0694EF1D" w14:textId="77777777" w:rsidR="00B945C9" w:rsidRDefault="00B945C9" w:rsidP="001B4425">
            <w:pPr>
              <w:pStyle w:val="TAL"/>
              <w:rPr>
                <w:noProof/>
              </w:rPr>
            </w:pPr>
            <w:r>
              <w:rPr>
                <w:noProof/>
              </w:rPr>
              <w:t>ServiceAreaRestriction</w:t>
            </w:r>
          </w:p>
        </w:tc>
        <w:tc>
          <w:tcPr>
            <w:tcW w:w="450" w:type="dxa"/>
          </w:tcPr>
          <w:p w14:paraId="1AA5CCF5" w14:textId="77777777" w:rsidR="00B945C9" w:rsidRDefault="00B945C9" w:rsidP="001B4425">
            <w:pPr>
              <w:pStyle w:val="TAC"/>
              <w:rPr>
                <w:noProof/>
              </w:rPr>
            </w:pPr>
            <w:r>
              <w:rPr>
                <w:noProof/>
              </w:rPr>
              <w:t>O</w:t>
            </w:r>
          </w:p>
        </w:tc>
        <w:tc>
          <w:tcPr>
            <w:tcW w:w="1170" w:type="dxa"/>
          </w:tcPr>
          <w:p w14:paraId="65B486ED" w14:textId="77777777" w:rsidR="00B945C9" w:rsidRDefault="00B945C9" w:rsidP="001B4425">
            <w:pPr>
              <w:pStyle w:val="TAC"/>
              <w:rPr>
                <w:noProof/>
              </w:rPr>
            </w:pPr>
            <w:r>
              <w:rPr>
                <w:noProof/>
              </w:rPr>
              <w:t>0..1</w:t>
            </w:r>
          </w:p>
        </w:tc>
        <w:tc>
          <w:tcPr>
            <w:tcW w:w="3060" w:type="dxa"/>
          </w:tcPr>
          <w:p w14:paraId="59A92D94" w14:textId="77777777" w:rsidR="00B945C9" w:rsidRDefault="00B945C9" w:rsidP="001B442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311" w:type="dxa"/>
          </w:tcPr>
          <w:p w14:paraId="4A466DCB" w14:textId="77777777" w:rsidR="00B945C9" w:rsidRDefault="00B945C9" w:rsidP="001B4425">
            <w:pPr>
              <w:pStyle w:val="TAL"/>
              <w:rPr>
                <w:rFonts w:cs="Arial"/>
                <w:noProof/>
                <w:szCs w:val="18"/>
              </w:rPr>
            </w:pPr>
          </w:p>
        </w:tc>
      </w:tr>
      <w:tr w:rsidR="00B945C9" w14:paraId="23DD9A9A" w14:textId="77777777" w:rsidTr="00FF0355">
        <w:trPr>
          <w:jc w:val="center"/>
        </w:trPr>
        <w:tc>
          <w:tcPr>
            <w:tcW w:w="1561" w:type="dxa"/>
          </w:tcPr>
          <w:p w14:paraId="0776A255" w14:textId="77777777" w:rsidR="00B945C9" w:rsidRDefault="00B945C9" w:rsidP="001B4425">
            <w:pPr>
              <w:pStyle w:val="TAL"/>
              <w:rPr>
                <w:noProof/>
              </w:rPr>
            </w:pPr>
            <w:r>
              <w:rPr>
                <w:noProof/>
              </w:rPr>
              <w:t>wlServAreaRes</w:t>
            </w:r>
          </w:p>
        </w:tc>
        <w:tc>
          <w:tcPr>
            <w:tcW w:w="1800" w:type="dxa"/>
          </w:tcPr>
          <w:p w14:paraId="6D3E5A50" w14:textId="77777777" w:rsidR="00B945C9" w:rsidRDefault="00B945C9" w:rsidP="001B4425">
            <w:pPr>
              <w:pStyle w:val="TAL"/>
              <w:rPr>
                <w:noProof/>
              </w:rPr>
            </w:pPr>
            <w:r>
              <w:rPr>
                <w:noProof/>
              </w:rPr>
              <w:t>WirelineServiceAreaRestriction</w:t>
            </w:r>
          </w:p>
        </w:tc>
        <w:tc>
          <w:tcPr>
            <w:tcW w:w="450" w:type="dxa"/>
          </w:tcPr>
          <w:p w14:paraId="0C1B9B30" w14:textId="77777777" w:rsidR="00B945C9" w:rsidRDefault="00B945C9" w:rsidP="001B4425">
            <w:pPr>
              <w:pStyle w:val="TAC"/>
              <w:rPr>
                <w:noProof/>
              </w:rPr>
            </w:pPr>
            <w:r>
              <w:rPr>
                <w:noProof/>
              </w:rPr>
              <w:t>O</w:t>
            </w:r>
          </w:p>
        </w:tc>
        <w:tc>
          <w:tcPr>
            <w:tcW w:w="1170" w:type="dxa"/>
          </w:tcPr>
          <w:p w14:paraId="1A1D381D" w14:textId="77777777" w:rsidR="00B945C9" w:rsidRDefault="00B945C9" w:rsidP="001B4425">
            <w:pPr>
              <w:pStyle w:val="TAC"/>
              <w:rPr>
                <w:noProof/>
              </w:rPr>
            </w:pPr>
            <w:r>
              <w:rPr>
                <w:noProof/>
              </w:rPr>
              <w:t>0..1</w:t>
            </w:r>
          </w:p>
        </w:tc>
        <w:tc>
          <w:tcPr>
            <w:tcW w:w="3060" w:type="dxa"/>
          </w:tcPr>
          <w:p w14:paraId="6DFE626F" w14:textId="77777777" w:rsidR="00B945C9" w:rsidRDefault="00B945C9" w:rsidP="001B442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11" w:type="dxa"/>
          </w:tcPr>
          <w:p w14:paraId="53133B7A" w14:textId="77777777" w:rsidR="00B945C9" w:rsidRDefault="00B945C9" w:rsidP="001B4425">
            <w:pPr>
              <w:pStyle w:val="TAL"/>
              <w:rPr>
                <w:rFonts w:cs="Arial"/>
                <w:noProof/>
                <w:szCs w:val="18"/>
              </w:rPr>
            </w:pPr>
            <w:r>
              <w:rPr>
                <w:rFonts w:cs="Arial"/>
                <w:noProof/>
                <w:szCs w:val="18"/>
              </w:rPr>
              <w:t>WirelineWirelessConvergence</w:t>
            </w:r>
          </w:p>
        </w:tc>
      </w:tr>
      <w:tr w:rsidR="00B945C9" w14:paraId="48B8798F" w14:textId="77777777" w:rsidTr="00FF0355">
        <w:trPr>
          <w:jc w:val="center"/>
        </w:trPr>
        <w:tc>
          <w:tcPr>
            <w:tcW w:w="1561" w:type="dxa"/>
          </w:tcPr>
          <w:p w14:paraId="0780D346" w14:textId="77777777" w:rsidR="00B945C9" w:rsidRDefault="00B945C9" w:rsidP="001B4425">
            <w:pPr>
              <w:pStyle w:val="TAL"/>
              <w:rPr>
                <w:noProof/>
              </w:rPr>
            </w:pPr>
            <w:r>
              <w:rPr>
                <w:noProof/>
              </w:rPr>
              <w:t>rfsp</w:t>
            </w:r>
          </w:p>
        </w:tc>
        <w:tc>
          <w:tcPr>
            <w:tcW w:w="1800" w:type="dxa"/>
          </w:tcPr>
          <w:p w14:paraId="7435E949" w14:textId="77777777" w:rsidR="00B945C9" w:rsidRDefault="00B945C9" w:rsidP="001B4425">
            <w:pPr>
              <w:pStyle w:val="TAL"/>
              <w:rPr>
                <w:noProof/>
              </w:rPr>
            </w:pPr>
            <w:r>
              <w:t>RfspIndex</w:t>
            </w:r>
          </w:p>
        </w:tc>
        <w:tc>
          <w:tcPr>
            <w:tcW w:w="450" w:type="dxa"/>
          </w:tcPr>
          <w:p w14:paraId="534392F3" w14:textId="77777777" w:rsidR="00B945C9" w:rsidRDefault="00B945C9" w:rsidP="001B4425">
            <w:pPr>
              <w:pStyle w:val="TAC"/>
              <w:rPr>
                <w:noProof/>
              </w:rPr>
            </w:pPr>
            <w:r>
              <w:rPr>
                <w:noProof/>
              </w:rPr>
              <w:t>O</w:t>
            </w:r>
          </w:p>
        </w:tc>
        <w:tc>
          <w:tcPr>
            <w:tcW w:w="1170" w:type="dxa"/>
          </w:tcPr>
          <w:p w14:paraId="626950D0" w14:textId="77777777" w:rsidR="00B945C9" w:rsidRDefault="00B945C9" w:rsidP="001B4425">
            <w:pPr>
              <w:pStyle w:val="TAC"/>
              <w:rPr>
                <w:noProof/>
              </w:rPr>
            </w:pPr>
            <w:r>
              <w:rPr>
                <w:noProof/>
              </w:rPr>
              <w:t>0..1</w:t>
            </w:r>
          </w:p>
        </w:tc>
        <w:tc>
          <w:tcPr>
            <w:tcW w:w="3060" w:type="dxa"/>
          </w:tcPr>
          <w:p w14:paraId="7D4E21E9" w14:textId="77777777" w:rsidR="00B945C9" w:rsidRDefault="00B945C9" w:rsidP="001B442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311" w:type="dxa"/>
          </w:tcPr>
          <w:p w14:paraId="3977EC7E" w14:textId="77777777" w:rsidR="00B945C9" w:rsidRDefault="00B945C9" w:rsidP="001B4425">
            <w:pPr>
              <w:pStyle w:val="TAL"/>
              <w:rPr>
                <w:rFonts w:cs="Arial"/>
                <w:noProof/>
                <w:szCs w:val="18"/>
              </w:rPr>
            </w:pPr>
          </w:p>
        </w:tc>
      </w:tr>
      <w:tr w:rsidR="006903FB" w14:paraId="5590EB8B" w14:textId="77777777" w:rsidTr="00FF0355">
        <w:trPr>
          <w:jc w:val="center"/>
          <w:ins w:id="340" w:author="Ericsson April 0" w:date="2023-03-24T16:46:00Z"/>
        </w:trPr>
        <w:tc>
          <w:tcPr>
            <w:tcW w:w="1561" w:type="dxa"/>
          </w:tcPr>
          <w:p w14:paraId="7775338B" w14:textId="2DC66086" w:rsidR="006903FB" w:rsidRDefault="006903FB" w:rsidP="001B4425">
            <w:pPr>
              <w:pStyle w:val="TAL"/>
              <w:rPr>
                <w:ins w:id="341" w:author="Ericsson April 0" w:date="2023-03-24T16:46:00Z"/>
                <w:noProof/>
              </w:rPr>
            </w:pPr>
            <w:ins w:id="342" w:author="Ericsson April 0" w:date="2023-03-24T16:46:00Z">
              <w:r>
                <w:rPr>
                  <w:noProof/>
                </w:rPr>
                <w:t>rfspValTime</w:t>
              </w:r>
            </w:ins>
          </w:p>
        </w:tc>
        <w:tc>
          <w:tcPr>
            <w:tcW w:w="1800" w:type="dxa"/>
          </w:tcPr>
          <w:p w14:paraId="6647540E" w14:textId="7DF3020C" w:rsidR="006903FB" w:rsidRDefault="006903FB" w:rsidP="001B4425">
            <w:pPr>
              <w:pStyle w:val="TAL"/>
              <w:rPr>
                <w:ins w:id="343" w:author="Ericsson April 0" w:date="2023-03-24T16:46:00Z"/>
              </w:rPr>
            </w:pPr>
            <w:ins w:id="344" w:author="Ericsson April 0" w:date="2023-03-24T16:46:00Z">
              <w:r>
                <w:t>Duration</w:t>
              </w:r>
            </w:ins>
            <w:ins w:id="345" w:author="Ericsson April 0" w:date="2023-03-27T13:41:00Z">
              <w:r w:rsidR="004A4541">
                <w:t>Sec</w:t>
              </w:r>
            </w:ins>
          </w:p>
        </w:tc>
        <w:tc>
          <w:tcPr>
            <w:tcW w:w="450" w:type="dxa"/>
          </w:tcPr>
          <w:p w14:paraId="597097E4" w14:textId="0C3657A0" w:rsidR="006903FB" w:rsidRDefault="003C10B0" w:rsidP="001B4425">
            <w:pPr>
              <w:pStyle w:val="TAC"/>
              <w:rPr>
                <w:ins w:id="346" w:author="Ericsson April 0" w:date="2023-03-24T16:46:00Z"/>
                <w:noProof/>
              </w:rPr>
            </w:pPr>
            <w:ins w:id="347" w:author="Ericsson April 0" w:date="2023-04-05T19:08:00Z">
              <w:r>
                <w:rPr>
                  <w:noProof/>
                </w:rPr>
                <w:t>O</w:t>
              </w:r>
            </w:ins>
          </w:p>
        </w:tc>
        <w:tc>
          <w:tcPr>
            <w:tcW w:w="1170" w:type="dxa"/>
          </w:tcPr>
          <w:p w14:paraId="4F7FFADE" w14:textId="77DDB77E" w:rsidR="006903FB" w:rsidRDefault="006903FB" w:rsidP="001B4425">
            <w:pPr>
              <w:pStyle w:val="TAC"/>
              <w:rPr>
                <w:ins w:id="348" w:author="Ericsson April 0" w:date="2023-03-24T16:46:00Z"/>
                <w:noProof/>
              </w:rPr>
            </w:pPr>
            <w:ins w:id="349" w:author="Ericsson April 0" w:date="2023-03-24T16:46:00Z">
              <w:r>
                <w:rPr>
                  <w:noProof/>
                </w:rPr>
                <w:t>0..1</w:t>
              </w:r>
            </w:ins>
          </w:p>
        </w:tc>
        <w:tc>
          <w:tcPr>
            <w:tcW w:w="3060" w:type="dxa"/>
          </w:tcPr>
          <w:p w14:paraId="5BFF280D" w14:textId="7FED27A1" w:rsidR="006903FB" w:rsidRDefault="00B457BB" w:rsidP="001B4425">
            <w:pPr>
              <w:pStyle w:val="TAL"/>
              <w:rPr>
                <w:ins w:id="350" w:author="Ericsson April 0" w:date="2023-03-24T16:47:00Z"/>
                <w:noProof/>
              </w:rPr>
            </w:pPr>
            <w:ins w:id="351" w:author="Ericsson April 0" w:date="2023-03-24T16:47:00Z">
              <w:r>
                <w:rPr>
                  <w:noProof/>
                </w:rPr>
                <w:t xml:space="preserve">Validity time of the RFSP </w:t>
              </w:r>
            </w:ins>
            <w:ins w:id="352" w:author="Ericsson April 0" w:date="2023-03-24T16:48:00Z">
              <w:r w:rsidR="00903D15">
                <w:rPr>
                  <w:noProof/>
                </w:rPr>
                <w:t>I</w:t>
              </w:r>
            </w:ins>
            <w:ins w:id="353" w:author="Ericsson April 0" w:date="2023-03-24T16:47:00Z">
              <w:r>
                <w:rPr>
                  <w:noProof/>
                </w:rPr>
                <w:t>ndex value provided wit</w:t>
              </w:r>
              <w:r w:rsidR="006925ED">
                <w:rPr>
                  <w:noProof/>
                </w:rPr>
                <w:t>hin the "rfsp" attribute.</w:t>
              </w:r>
            </w:ins>
          </w:p>
          <w:p w14:paraId="7BC7E5D8" w14:textId="57E37297" w:rsidR="006925ED" w:rsidRDefault="006925ED" w:rsidP="001B4425">
            <w:pPr>
              <w:pStyle w:val="TAL"/>
              <w:rPr>
                <w:ins w:id="354" w:author="Ericsson April 0" w:date="2023-03-24T16:46:00Z"/>
                <w:noProof/>
              </w:rPr>
            </w:pPr>
            <w:ins w:id="355" w:author="Ericsson April 0" w:date="2023-03-24T16:47:00Z">
              <w:r>
                <w:rPr>
                  <w:noProof/>
                </w:rPr>
                <w:t xml:space="preserve">It </w:t>
              </w:r>
            </w:ins>
            <w:ins w:id="356" w:author="Ericsson April 0" w:date="2023-03-24T17:10:00Z">
              <w:r w:rsidR="0020651C">
                <w:rPr>
                  <w:noProof/>
                </w:rPr>
                <w:t>may</w:t>
              </w:r>
            </w:ins>
            <w:ins w:id="357" w:author="Ericsson April 0" w:date="2023-03-24T16:48:00Z">
              <w:r>
                <w:rPr>
                  <w:noProof/>
                </w:rPr>
                <w:t xml:space="preserve"> be provided when the </w:t>
              </w:r>
              <w:r w:rsidR="00903D15">
                <w:rPr>
                  <w:noProof/>
                </w:rPr>
                <w:t>RFSP Index value</w:t>
              </w:r>
            </w:ins>
            <w:ins w:id="358" w:author="Ericsson April 0" w:date="2023-03-27T13:44:00Z">
              <w:r w:rsidR="003E2DBC">
                <w:rPr>
                  <w:noProof/>
                </w:rPr>
                <w:t xml:space="preserve"> within the "rfsp" attribute</w:t>
              </w:r>
            </w:ins>
            <w:ins w:id="359" w:author="Ericsson April 0" w:date="2023-03-24T16:48:00Z">
              <w:r w:rsidR="00903D15">
                <w:rPr>
                  <w:noProof/>
                </w:rPr>
                <w:t xml:space="preserve"> indicates</w:t>
              </w:r>
            </w:ins>
            <w:ins w:id="360" w:author="Ericsson April 0" w:date="2023-03-24T17:09:00Z">
              <w:r w:rsidR="00096251">
                <w:rPr>
                  <w:noProof/>
                </w:rPr>
                <w:t xml:space="preserve"> </w:t>
              </w:r>
              <w:r w:rsidR="0020651C">
                <w:rPr>
                  <w:noProof/>
                </w:rPr>
                <w:t xml:space="preserve">the </w:t>
              </w:r>
            </w:ins>
            <w:ins w:id="361" w:author="Ericsson April 0" w:date="2023-03-27T13:42:00Z">
              <w:r w:rsidR="00626227">
                <w:rPr>
                  <w:noProof/>
                </w:rPr>
                <w:t>EPC/</w:t>
              </w:r>
            </w:ins>
            <w:ins w:id="362" w:author="Ericsson April 0" w:date="2023-03-24T17:09:00Z">
              <w:r w:rsidR="0020651C">
                <w:rPr>
                  <w:noProof/>
                </w:rPr>
                <w:t>E-</w:t>
              </w:r>
            </w:ins>
            <w:ins w:id="363" w:author="Ericsson April 0" w:date="2023-03-24T16:49:00Z">
              <w:r w:rsidR="00AB1EC2">
                <w:rPr>
                  <w:noProof/>
                </w:rPr>
                <w:t>UTRAN</w:t>
              </w:r>
            </w:ins>
            <w:ins w:id="364" w:author="Ericsson April 0" w:date="2023-03-24T17:09:00Z">
              <w:r w:rsidR="0020651C">
                <w:rPr>
                  <w:noProof/>
                </w:rPr>
                <w:t xml:space="preserve"> access is prioritized over 5GS ac</w:t>
              </w:r>
            </w:ins>
            <w:ins w:id="365" w:author="Ericsson April 0" w:date="2023-03-24T17:10:00Z">
              <w:r w:rsidR="0020651C">
                <w:rPr>
                  <w:noProof/>
                </w:rPr>
                <w:t>cess</w:t>
              </w:r>
            </w:ins>
            <w:ins w:id="366" w:author="Ericsson April 0" w:date="2023-03-24T16:49:00Z">
              <w:r w:rsidR="00AB1EC2">
                <w:rPr>
                  <w:noProof/>
                </w:rPr>
                <w:t xml:space="preserve">. </w:t>
              </w:r>
            </w:ins>
            <w:ins w:id="367" w:author="Ericsson April 0" w:date="2023-03-27T13:44:00Z">
              <w:r w:rsidR="00FF2AA2">
                <w:rPr>
                  <w:noProof/>
                </w:rPr>
                <w:t>I</w:t>
              </w:r>
            </w:ins>
            <w:ins w:id="368" w:author="Ericsson April 0" w:date="2023-03-24T17:19:00Z">
              <w:r w:rsidR="00747B59">
                <w:rPr>
                  <w:noProof/>
                </w:rPr>
                <w:t>t shall be omitted</w:t>
              </w:r>
            </w:ins>
            <w:ins w:id="369" w:author="Ericsson April 0" w:date="2023-03-27T13:44:00Z">
              <w:r w:rsidR="00FF2AA2">
                <w:rPr>
                  <w:noProof/>
                </w:rPr>
                <w:t xml:space="preserve"> </w:t>
              </w:r>
            </w:ins>
            <w:ins w:id="370" w:author="Ericsson April 0" w:date="2023-03-27T13:45:00Z">
              <w:r w:rsidR="00FF2AA2">
                <w:rPr>
                  <w:noProof/>
                </w:rPr>
                <w:t>for other RFSP Index values</w:t>
              </w:r>
            </w:ins>
            <w:ins w:id="371" w:author="Ericsson April 0" w:date="2023-03-24T17:19:00Z">
              <w:r w:rsidR="00747B59">
                <w:rPr>
                  <w:noProof/>
                </w:rPr>
                <w:t>.</w:t>
              </w:r>
            </w:ins>
          </w:p>
        </w:tc>
        <w:tc>
          <w:tcPr>
            <w:tcW w:w="1311" w:type="dxa"/>
          </w:tcPr>
          <w:p w14:paraId="3EC98F72" w14:textId="2CD38884" w:rsidR="006903FB" w:rsidRDefault="00AB1EC2" w:rsidP="001B4425">
            <w:pPr>
              <w:pStyle w:val="TAL"/>
              <w:rPr>
                <w:ins w:id="372" w:author="Ericsson April 0" w:date="2023-03-24T16:46:00Z"/>
                <w:rFonts w:cs="Arial"/>
                <w:noProof/>
                <w:szCs w:val="18"/>
              </w:rPr>
            </w:pPr>
            <w:ins w:id="373" w:author="Ericsson April 0" w:date="2023-03-24T16:49:00Z">
              <w:r>
                <w:rPr>
                  <w:rFonts w:cs="Arial"/>
                  <w:noProof/>
                  <w:szCs w:val="18"/>
                </w:rPr>
                <w:t>RFSP</w:t>
              </w:r>
              <w:r w:rsidR="00FF0355">
                <w:rPr>
                  <w:rFonts w:cs="Arial"/>
                  <w:noProof/>
                  <w:szCs w:val="18"/>
                </w:rPr>
                <w:t>ValidityTime</w:t>
              </w:r>
            </w:ins>
          </w:p>
        </w:tc>
      </w:tr>
      <w:tr w:rsidR="00B945C9" w14:paraId="51130049" w14:textId="77777777" w:rsidTr="00FF0355">
        <w:trPr>
          <w:jc w:val="center"/>
        </w:trPr>
        <w:tc>
          <w:tcPr>
            <w:tcW w:w="1561" w:type="dxa"/>
          </w:tcPr>
          <w:p w14:paraId="681C5058" w14:textId="77777777" w:rsidR="00B945C9" w:rsidRDefault="00B945C9" w:rsidP="001B4425">
            <w:pPr>
              <w:pStyle w:val="TAL"/>
              <w:rPr>
                <w:noProof/>
              </w:rPr>
            </w:pPr>
            <w:r>
              <w:rPr>
                <w:rFonts w:hint="eastAsia"/>
                <w:noProof/>
                <w:lang w:eastAsia="zh-CN"/>
              </w:rPr>
              <w:t>targetRfsp</w:t>
            </w:r>
          </w:p>
        </w:tc>
        <w:tc>
          <w:tcPr>
            <w:tcW w:w="1800" w:type="dxa"/>
          </w:tcPr>
          <w:p w14:paraId="2143214E" w14:textId="77777777" w:rsidR="00B945C9" w:rsidRDefault="00B945C9" w:rsidP="001B4425">
            <w:pPr>
              <w:pStyle w:val="TAL"/>
            </w:pPr>
            <w:r>
              <w:t>RfspIndex</w:t>
            </w:r>
          </w:p>
        </w:tc>
        <w:tc>
          <w:tcPr>
            <w:tcW w:w="450" w:type="dxa"/>
          </w:tcPr>
          <w:p w14:paraId="27615EF1" w14:textId="77777777" w:rsidR="00B945C9" w:rsidRDefault="00B945C9" w:rsidP="001B4425">
            <w:pPr>
              <w:pStyle w:val="TAC"/>
              <w:rPr>
                <w:noProof/>
              </w:rPr>
            </w:pPr>
            <w:r>
              <w:rPr>
                <w:noProof/>
              </w:rPr>
              <w:t>C</w:t>
            </w:r>
          </w:p>
        </w:tc>
        <w:tc>
          <w:tcPr>
            <w:tcW w:w="1170" w:type="dxa"/>
          </w:tcPr>
          <w:p w14:paraId="5D840077" w14:textId="77777777" w:rsidR="00B945C9" w:rsidRDefault="00B945C9" w:rsidP="001B4425">
            <w:pPr>
              <w:pStyle w:val="TAC"/>
              <w:rPr>
                <w:noProof/>
              </w:rPr>
            </w:pPr>
            <w:r>
              <w:rPr>
                <w:noProof/>
              </w:rPr>
              <w:t>0..1</w:t>
            </w:r>
          </w:p>
        </w:tc>
        <w:tc>
          <w:tcPr>
            <w:tcW w:w="3060" w:type="dxa"/>
          </w:tcPr>
          <w:p w14:paraId="2C12C8EC" w14:textId="77777777" w:rsidR="00B945C9" w:rsidRDefault="00B945C9" w:rsidP="001B4425">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311" w:type="dxa"/>
          </w:tcPr>
          <w:p w14:paraId="67B2CA97" w14:textId="77777777" w:rsidR="00B945C9" w:rsidRDefault="00B945C9" w:rsidP="001B4425">
            <w:pPr>
              <w:pStyle w:val="TAL"/>
              <w:rPr>
                <w:rFonts w:cs="Arial"/>
                <w:noProof/>
                <w:szCs w:val="18"/>
              </w:rPr>
            </w:pPr>
            <w:r>
              <w:rPr>
                <w:lang w:eastAsia="zh-CN"/>
              </w:rPr>
              <w:t>TargetNSSAI</w:t>
            </w:r>
          </w:p>
        </w:tc>
      </w:tr>
      <w:tr w:rsidR="00B945C9" w14:paraId="73AD107B" w14:textId="77777777" w:rsidTr="00FF0355">
        <w:trPr>
          <w:jc w:val="center"/>
        </w:trPr>
        <w:tc>
          <w:tcPr>
            <w:tcW w:w="1561" w:type="dxa"/>
          </w:tcPr>
          <w:p w14:paraId="60FECCE8" w14:textId="77777777" w:rsidR="00B945C9" w:rsidRDefault="00B945C9" w:rsidP="001B4425">
            <w:pPr>
              <w:pStyle w:val="TAL"/>
            </w:pPr>
            <w:r>
              <w:t>pras</w:t>
            </w:r>
          </w:p>
        </w:tc>
        <w:tc>
          <w:tcPr>
            <w:tcW w:w="1800" w:type="dxa"/>
          </w:tcPr>
          <w:p w14:paraId="2A07B8B3" w14:textId="77777777" w:rsidR="00B945C9" w:rsidRDefault="00B945C9" w:rsidP="001B4425">
            <w:pPr>
              <w:pStyle w:val="TAL"/>
              <w:rPr>
                <w:lang w:eastAsia="zh-CN"/>
              </w:rPr>
            </w:pPr>
            <w:r>
              <w:rPr>
                <w:lang w:eastAsia="zh-CN"/>
              </w:rPr>
              <w:t>map(Pr</w:t>
            </w:r>
            <w:r>
              <w:t>esence</w:t>
            </w:r>
            <w:r>
              <w:rPr>
                <w:lang w:eastAsia="zh-CN"/>
              </w:rPr>
              <w:t>Info)</w:t>
            </w:r>
          </w:p>
        </w:tc>
        <w:tc>
          <w:tcPr>
            <w:tcW w:w="450" w:type="dxa"/>
          </w:tcPr>
          <w:p w14:paraId="05456B65" w14:textId="77777777" w:rsidR="00B945C9" w:rsidRDefault="00B945C9" w:rsidP="001B4425">
            <w:pPr>
              <w:pStyle w:val="TAC"/>
            </w:pPr>
            <w:r>
              <w:t>C</w:t>
            </w:r>
          </w:p>
        </w:tc>
        <w:tc>
          <w:tcPr>
            <w:tcW w:w="1170" w:type="dxa"/>
          </w:tcPr>
          <w:p w14:paraId="5335B64A" w14:textId="77777777" w:rsidR="00B945C9" w:rsidRDefault="00B945C9" w:rsidP="001B4425">
            <w:pPr>
              <w:pStyle w:val="TAC"/>
            </w:pPr>
            <w:r>
              <w:t>1..N</w:t>
            </w:r>
          </w:p>
        </w:tc>
        <w:tc>
          <w:tcPr>
            <w:tcW w:w="3060" w:type="dxa"/>
          </w:tcPr>
          <w:p w14:paraId="4E9F225A" w14:textId="77777777" w:rsidR="00B945C9" w:rsidRDefault="00B945C9" w:rsidP="001B4425">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tcPr>
          <w:p w14:paraId="49F5BEFF" w14:textId="77777777" w:rsidR="00B945C9" w:rsidRDefault="00B945C9" w:rsidP="001B4425">
            <w:pPr>
              <w:pStyle w:val="TAL"/>
              <w:rPr>
                <w:rFonts w:cs="Arial"/>
                <w:szCs w:val="18"/>
              </w:rPr>
            </w:pPr>
          </w:p>
        </w:tc>
      </w:tr>
      <w:tr w:rsidR="00B945C9" w14:paraId="23F92761" w14:textId="77777777" w:rsidTr="00FF0355">
        <w:trPr>
          <w:jc w:val="center"/>
        </w:trPr>
        <w:tc>
          <w:tcPr>
            <w:tcW w:w="1561" w:type="dxa"/>
          </w:tcPr>
          <w:p w14:paraId="515E2256" w14:textId="77777777" w:rsidR="00B945C9" w:rsidRDefault="00B945C9" w:rsidP="001B4425">
            <w:pPr>
              <w:pStyle w:val="TAL"/>
            </w:pPr>
            <w:r>
              <w:rPr>
                <w:noProof/>
              </w:rPr>
              <w:t>smfSelInfo</w:t>
            </w:r>
          </w:p>
        </w:tc>
        <w:tc>
          <w:tcPr>
            <w:tcW w:w="1800" w:type="dxa"/>
          </w:tcPr>
          <w:p w14:paraId="23582D90" w14:textId="77777777" w:rsidR="00B945C9" w:rsidRDefault="00B945C9" w:rsidP="001B4425">
            <w:pPr>
              <w:pStyle w:val="TAL"/>
              <w:rPr>
                <w:lang w:eastAsia="zh-CN"/>
              </w:rPr>
            </w:pPr>
            <w:r>
              <w:rPr>
                <w:noProof/>
                <w:lang w:eastAsia="zh-CN"/>
              </w:rPr>
              <w:t>SmfSelectionData</w:t>
            </w:r>
          </w:p>
        </w:tc>
        <w:tc>
          <w:tcPr>
            <w:tcW w:w="450" w:type="dxa"/>
          </w:tcPr>
          <w:p w14:paraId="08D8AB82" w14:textId="77777777" w:rsidR="00B945C9" w:rsidRDefault="00B945C9" w:rsidP="001B4425">
            <w:pPr>
              <w:pStyle w:val="TAC"/>
            </w:pPr>
            <w:r>
              <w:rPr>
                <w:noProof/>
              </w:rPr>
              <w:t>O</w:t>
            </w:r>
          </w:p>
        </w:tc>
        <w:tc>
          <w:tcPr>
            <w:tcW w:w="1170" w:type="dxa"/>
          </w:tcPr>
          <w:p w14:paraId="7B38448F" w14:textId="77777777" w:rsidR="00B945C9" w:rsidRDefault="00B945C9" w:rsidP="001B4425">
            <w:pPr>
              <w:pStyle w:val="TAC"/>
            </w:pPr>
            <w:r>
              <w:rPr>
                <w:noProof/>
              </w:rPr>
              <w:t>0..1</w:t>
            </w:r>
          </w:p>
        </w:tc>
        <w:tc>
          <w:tcPr>
            <w:tcW w:w="3060" w:type="dxa"/>
          </w:tcPr>
          <w:p w14:paraId="38AB13D7" w14:textId="77777777" w:rsidR="00B945C9" w:rsidRDefault="00B945C9" w:rsidP="001B4425">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311" w:type="dxa"/>
          </w:tcPr>
          <w:p w14:paraId="1624FC8B" w14:textId="77777777" w:rsidR="00B945C9" w:rsidRDefault="00B945C9" w:rsidP="001B4425">
            <w:pPr>
              <w:pStyle w:val="TAL"/>
              <w:rPr>
                <w:rFonts w:cs="Arial"/>
                <w:szCs w:val="18"/>
              </w:rPr>
            </w:pPr>
            <w:r>
              <w:rPr>
                <w:rFonts w:cs="Arial"/>
                <w:noProof/>
                <w:szCs w:val="18"/>
              </w:rPr>
              <w:t>DNNReplacementControl</w:t>
            </w:r>
          </w:p>
        </w:tc>
      </w:tr>
      <w:tr w:rsidR="00B945C9" w14:paraId="78E49AEA" w14:textId="77777777" w:rsidTr="00FF0355">
        <w:trPr>
          <w:jc w:val="center"/>
        </w:trPr>
        <w:tc>
          <w:tcPr>
            <w:tcW w:w="1561" w:type="dxa"/>
          </w:tcPr>
          <w:p w14:paraId="286887A3" w14:textId="77777777" w:rsidR="00B945C9" w:rsidRDefault="00B945C9" w:rsidP="001B4425">
            <w:pPr>
              <w:pStyle w:val="TAL"/>
              <w:rPr>
                <w:noProof/>
              </w:rPr>
            </w:pPr>
            <w:r>
              <w:rPr>
                <w:noProof/>
              </w:rPr>
              <w:t>ueAmbr</w:t>
            </w:r>
          </w:p>
        </w:tc>
        <w:tc>
          <w:tcPr>
            <w:tcW w:w="1800" w:type="dxa"/>
          </w:tcPr>
          <w:p w14:paraId="4D28320F" w14:textId="77777777" w:rsidR="00B945C9" w:rsidRDefault="00B945C9" w:rsidP="001B4425">
            <w:pPr>
              <w:pStyle w:val="TAL"/>
              <w:rPr>
                <w:noProof/>
                <w:lang w:eastAsia="zh-CN"/>
              </w:rPr>
            </w:pPr>
            <w:r>
              <w:rPr>
                <w:noProof/>
                <w:lang w:eastAsia="zh-CN"/>
              </w:rPr>
              <w:t>Ambr</w:t>
            </w:r>
          </w:p>
        </w:tc>
        <w:tc>
          <w:tcPr>
            <w:tcW w:w="450" w:type="dxa"/>
          </w:tcPr>
          <w:p w14:paraId="1A154BFC" w14:textId="77777777" w:rsidR="00B945C9" w:rsidRDefault="00B945C9" w:rsidP="001B4425">
            <w:pPr>
              <w:pStyle w:val="TAC"/>
              <w:rPr>
                <w:noProof/>
              </w:rPr>
            </w:pPr>
            <w:r>
              <w:rPr>
                <w:noProof/>
              </w:rPr>
              <w:t>O</w:t>
            </w:r>
          </w:p>
        </w:tc>
        <w:tc>
          <w:tcPr>
            <w:tcW w:w="1170" w:type="dxa"/>
          </w:tcPr>
          <w:p w14:paraId="3E10B08E" w14:textId="77777777" w:rsidR="00B945C9" w:rsidRDefault="00B945C9" w:rsidP="001B4425">
            <w:pPr>
              <w:pStyle w:val="TAC"/>
              <w:rPr>
                <w:noProof/>
              </w:rPr>
            </w:pPr>
            <w:r>
              <w:rPr>
                <w:noProof/>
              </w:rPr>
              <w:t>0..1</w:t>
            </w:r>
          </w:p>
        </w:tc>
        <w:tc>
          <w:tcPr>
            <w:tcW w:w="3060" w:type="dxa"/>
          </w:tcPr>
          <w:p w14:paraId="2151FF4B" w14:textId="77777777" w:rsidR="00B945C9" w:rsidRDefault="00B945C9" w:rsidP="001B4425">
            <w:pPr>
              <w:pStyle w:val="TAL"/>
              <w:rPr>
                <w:noProof/>
              </w:rPr>
            </w:pPr>
            <w:r>
              <w:rPr>
                <w:noProof/>
              </w:rPr>
              <w:t xml:space="preserve">UE-AMBR as part of the AMF Access and Mobility Policy </w:t>
            </w:r>
            <w:r>
              <w:rPr>
                <w:rFonts w:cs="Arial"/>
                <w:noProof/>
                <w:szCs w:val="18"/>
              </w:rPr>
              <w:t>as determined by the PCF.</w:t>
            </w:r>
          </w:p>
        </w:tc>
        <w:tc>
          <w:tcPr>
            <w:tcW w:w="1311" w:type="dxa"/>
          </w:tcPr>
          <w:p w14:paraId="61BBB391" w14:textId="77777777" w:rsidR="00B945C9" w:rsidRDefault="00B945C9" w:rsidP="001B4425">
            <w:pPr>
              <w:pStyle w:val="TAL"/>
              <w:rPr>
                <w:rFonts w:cs="Arial"/>
                <w:noProof/>
                <w:szCs w:val="18"/>
              </w:rPr>
            </w:pPr>
            <w:r>
              <w:rPr>
                <w:rFonts w:cs="Arial"/>
                <w:noProof/>
                <w:szCs w:val="18"/>
              </w:rPr>
              <w:t>UE-AMBR_Authorization</w:t>
            </w:r>
          </w:p>
        </w:tc>
      </w:tr>
      <w:tr w:rsidR="00B945C9" w14:paraId="759EA107" w14:textId="77777777" w:rsidTr="00FF0355">
        <w:trPr>
          <w:jc w:val="center"/>
        </w:trPr>
        <w:tc>
          <w:tcPr>
            <w:tcW w:w="1561" w:type="dxa"/>
          </w:tcPr>
          <w:p w14:paraId="7517E9A8" w14:textId="77777777" w:rsidR="00B945C9" w:rsidRDefault="00B945C9" w:rsidP="001B4425">
            <w:pPr>
              <w:pStyle w:val="TAL"/>
              <w:rPr>
                <w:noProof/>
              </w:rPr>
            </w:pPr>
            <w:r>
              <w:rPr>
                <w:rFonts w:hint="eastAsia"/>
                <w:noProof/>
                <w:lang w:eastAsia="zh-CN"/>
              </w:rPr>
              <w:t>ueSliceMbr</w:t>
            </w:r>
            <w:r>
              <w:rPr>
                <w:noProof/>
                <w:lang w:eastAsia="zh-CN"/>
              </w:rPr>
              <w:t>s</w:t>
            </w:r>
          </w:p>
        </w:tc>
        <w:tc>
          <w:tcPr>
            <w:tcW w:w="1800" w:type="dxa"/>
          </w:tcPr>
          <w:p w14:paraId="316BCC8A" w14:textId="77777777" w:rsidR="00B945C9" w:rsidRDefault="00B945C9" w:rsidP="001B4425">
            <w:pPr>
              <w:pStyle w:val="TAL"/>
              <w:rPr>
                <w:noProof/>
                <w:lang w:eastAsia="zh-CN"/>
              </w:rPr>
            </w:pPr>
            <w:r>
              <w:t>array(UeSliceMbr)</w:t>
            </w:r>
          </w:p>
        </w:tc>
        <w:tc>
          <w:tcPr>
            <w:tcW w:w="450" w:type="dxa"/>
          </w:tcPr>
          <w:p w14:paraId="0F92A360" w14:textId="77777777" w:rsidR="00B945C9" w:rsidRDefault="00B945C9" w:rsidP="001B4425">
            <w:pPr>
              <w:pStyle w:val="TAC"/>
              <w:rPr>
                <w:noProof/>
              </w:rPr>
            </w:pPr>
            <w:r>
              <w:rPr>
                <w:noProof/>
              </w:rPr>
              <w:t>O</w:t>
            </w:r>
          </w:p>
        </w:tc>
        <w:tc>
          <w:tcPr>
            <w:tcW w:w="1170" w:type="dxa"/>
          </w:tcPr>
          <w:p w14:paraId="07925A2B" w14:textId="77777777" w:rsidR="00B945C9" w:rsidRDefault="00B945C9" w:rsidP="001B4425">
            <w:pPr>
              <w:pStyle w:val="TAC"/>
              <w:rPr>
                <w:noProof/>
              </w:rPr>
            </w:pPr>
            <w:r>
              <w:t>1..N</w:t>
            </w:r>
          </w:p>
        </w:tc>
        <w:tc>
          <w:tcPr>
            <w:tcW w:w="3060" w:type="dxa"/>
          </w:tcPr>
          <w:p w14:paraId="1499D141" w14:textId="77777777" w:rsidR="00B945C9" w:rsidRDefault="00B945C9" w:rsidP="001B4425">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311" w:type="dxa"/>
          </w:tcPr>
          <w:p w14:paraId="6BFD75D7" w14:textId="77777777" w:rsidR="00B945C9" w:rsidRDefault="00B945C9" w:rsidP="001B442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45C9" w14:paraId="0D48E9DD" w14:textId="77777777" w:rsidTr="00FF0355">
        <w:trPr>
          <w:jc w:val="center"/>
        </w:trPr>
        <w:tc>
          <w:tcPr>
            <w:tcW w:w="1561" w:type="dxa"/>
          </w:tcPr>
          <w:p w14:paraId="61948759" w14:textId="77777777" w:rsidR="00B945C9" w:rsidRDefault="00B945C9" w:rsidP="001B4425">
            <w:pPr>
              <w:pStyle w:val="TAL"/>
              <w:rPr>
                <w:noProof/>
                <w:lang w:eastAsia="zh-CN"/>
              </w:rPr>
            </w:pPr>
            <w:r>
              <w:rPr>
                <w:noProof/>
                <w:lang w:eastAsia="zh-CN"/>
              </w:rPr>
              <w:t>pcfUeInfo</w:t>
            </w:r>
          </w:p>
        </w:tc>
        <w:tc>
          <w:tcPr>
            <w:tcW w:w="1800" w:type="dxa"/>
          </w:tcPr>
          <w:p w14:paraId="1A193A46" w14:textId="77777777" w:rsidR="00B945C9" w:rsidRDefault="00B945C9" w:rsidP="001B4425">
            <w:pPr>
              <w:pStyle w:val="TAL"/>
            </w:pPr>
            <w:r>
              <w:t>PcfUeCallbackInfo</w:t>
            </w:r>
          </w:p>
        </w:tc>
        <w:tc>
          <w:tcPr>
            <w:tcW w:w="450" w:type="dxa"/>
          </w:tcPr>
          <w:p w14:paraId="54DD5A35" w14:textId="77777777" w:rsidR="00B945C9" w:rsidRDefault="00B945C9" w:rsidP="001B4425">
            <w:pPr>
              <w:pStyle w:val="TAC"/>
              <w:rPr>
                <w:noProof/>
              </w:rPr>
            </w:pPr>
            <w:r>
              <w:rPr>
                <w:noProof/>
              </w:rPr>
              <w:t>O</w:t>
            </w:r>
          </w:p>
        </w:tc>
        <w:tc>
          <w:tcPr>
            <w:tcW w:w="1170" w:type="dxa"/>
          </w:tcPr>
          <w:p w14:paraId="4ADA87BB" w14:textId="77777777" w:rsidR="00B945C9" w:rsidRDefault="00B945C9" w:rsidP="001B4425">
            <w:pPr>
              <w:pStyle w:val="TAC"/>
            </w:pPr>
            <w:r>
              <w:t>0..1</w:t>
            </w:r>
          </w:p>
        </w:tc>
        <w:tc>
          <w:tcPr>
            <w:tcW w:w="3060" w:type="dxa"/>
          </w:tcPr>
          <w:p w14:paraId="3C960107" w14:textId="77777777" w:rsidR="00B945C9" w:rsidRDefault="00B945C9" w:rsidP="001B4425">
            <w:pPr>
              <w:pStyle w:val="TAL"/>
              <w:rPr>
                <w:noProof/>
              </w:rPr>
            </w:pPr>
            <w:bookmarkStart w:id="374" w:name="_Hlk85103421"/>
            <w:r>
              <w:rPr>
                <w:noProof/>
              </w:rPr>
              <w:t>Contains the PCF for the UE information necessary for the PCF for the PDU session to send established/terminated events notifications to the PCF for the UE.</w:t>
            </w:r>
            <w:bookmarkEnd w:id="374"/>
          </w:p>
        </w:tc>
        <w:tc>
          <w:tcPr>
            <w:tcW w:w="1311" w:type="dxa"/>
          </w:tcPr>
          <w:p w14:paraId="61B23931" w14:textId="77777777" w:rsidR="00B945C9" w:rsidRDefault="00B945C9" w:rsidP="001B4425">
            <w:pPr>
              <w:pStyle w:val="TAL"/>
              <w:rPr>
                <w:lang w:eastAsia="zh-CN"/>
              </w:rPr>
            </w:pPr>
            <w:r>
              <w:rPr>
                <w:lang w:eastAsia="zh-CN"/>
              </w:rPr>
              <w:t>AMInfluence</w:t>
            </w:r>
          </w:p>
        </w:tc>
      </w:tr>
      <w:tr w:rsidR="00B945C9" w14:paraId="21BCA06D" w14:textId="77777777" w:rsidTr="00FF0355">
        <w:trPr>
          <w:jc w:val="center"/>
        </w:trPr>
        <w:tc>
          <w:tcPr>
            <w:tcW w:w="1561" w:type="dxa"/>
          </w:tcPr>
          <w:p w14:paraId="41408DB0" w14:textId="77777777" w:rsidR="00B945C9" w:rsidRDefault="00B945C9" w:rsidP="001B4425">
            <w:pPr>
              <w:pStyle w:val="TAL"/>
              <w:rPr>
                <w:noProof/>
                <w:lang w:eastAsia="zh-CN"/>
              </w:rPr>
            </w:pPr>
            <w:r>
              <w:lastRenderedPageBreak/>
              <w:t>matchPdus</w:t>
            </w:r>
          </w:p>
        </w:tc>
        <w:tc>
          <w:tcPr>
            <w:tcW w:w="1800" w:type="dxa"/>
          </w:tcPr>
          <w:p w14:paraId="648880F0" w14:textId="77777777" w:rsidR="00B945C9" w:rsidRDefault="00B945C9" w:rsidP="001B4425">
            <w:pPr>
              <w:pStyle w:val="TAL"/>
            </w:pPr>
            <w:r>
              <w:t>array(PduSessionInfo)</w:t>
            </w:r>
          </w:p>
        </w:tc>
        <w:tc>
          <w:tcPr>
            <w:tcW w:w="450" w:type="dxa"/>
          </w:tcPr>
          <w:p w14:paraId="63C75585" w14:textId="77777777" w:rsidR="00B945C9" w:rsidRDefault="00B945C9" w:rsidP="001B4425">
            <w:pPr>
              <w:pStyle w:val="TAC"/>
              <w:rPr>
                <w:noProof/>
              </w:rPr>
            </w:pPr>
            <w:r>
              <w:t>C</w:t>
            </w:r>
          </w:p>
        </w:tc>
        <w:tc>
          <w:tcPr>
            <w:tcW w:w="1170" w:type="dxa"/>
          </w:tcPr>
          <w:p w14:paraId="7128C374" w14:textId="77777777" w:rsidR="00B945C9" w:rsidRDefault="00B945C9" w:rsidP="001B4425">
            <w:pPr>
              <w:pStyle w:val="TAC"/>
            </w:pPr>
            <w:r>
              <w:t>1..N</w:t>
            </w:r>
          </w:p>
        </w:tc>
        <w:tc>
          <w:tcPr>
            <w:tcW w:w="3060" w:type="dxa"/>
          </w:tcPr>
          <w:p w14:paraId="43DF27CF" w14:textId="77777777" w:rsidR="00B945C9" w:rsidRDefault="00B945C9" w:rsidP="001B4425">
            <w:pPr>
              <w:pStyle w:val="TAL"/>
              <w:rPr>
                <w:noProof/>
              </w:rPr>
            </w:pPr>
            <w:r>
              <w:t>Indicates the matched PDU session(s) for which the PCF for the UE information in the "pcfUeInfo" attribute shall be forwarded to the SMF. It shall be present when the "pcfUeInfo" attribute is present.</w:t>
            </w:r>
          </w:p>
        </w:tc>
        <w:tc>
          <w:tcPr>
            <w:tcW w:w="1311" w:type="dxa"/>
          </w:tcPr>
          <w:p w14:paraId="630714FA" w14:textId="77777777" w:rsidR="00B945C9" w:rsidRDefault="00B945C9" w:rsidP="001B4425">
            <w:pPr>
              <w:pStyle w:val="TAL"/>
              <w:rPr>
                <w:lang w:eastAsia="zh-CN"/>
              </w:rPr>
            </w:pPr>
            <w:r>
              <w:rPr>
                <w:lang w:eastAsia="zh-CN"/>
              </w:rPr>
              <w:t>AMInfluence</w:t>
            </w:r>
          </w:p>
        </w:tc>
      </w:tr>
      <w:tr w:rsidR="00B945C9" w14:paraId="3E659359" w14:textId="77777777" w:rsidTr="00FF0355">
        <w:trPr>
          <w:jc w:val="center"/>
        </w:trPr>
        <w:tc>
          <w:tcPr>
            <w:tcW w:w="1561" w:type="dxa"/>
          </w:tcPr>
          <w:p w14:paraId="5C6334C3" w14:textId="77777777" w:rsidR="00B945C9" w:rsidRDefault="00B945C9" w:rsidP="001B4425">
            <w:pPr>
              <w:pStyle w:val="TAL"/>
              <w:rPr>
                <w:noProof/>
              </w:rPr>
            </w:pPr>
            <w:r>
              <w:rPr>
                <w:noProof/>
              </w:rPr>
              <w:t>asTimeDisParam</w:t>
            </w:r>
          </w:p>
        </w:tc>
        <w:tc>
          <w:tcPr>
            <w:tcW w:w="1800" w:type="dxa"/>
          </w:tcPr>
          <w:p w14:paraId="64EBFB66" w14:textId="77777777" w:rsidR="00B945C9" w:rsidRDefault="00B945C9" w:rsidP="001B4425">
            <w:pPr>
              <w:pStyle w:val="TAL"/>
              <w:rPr>
                <w:noProof/>
                <w:lang w:eastAsia="zh-CN"/>
              </w:rPr>
            </w:pPr>
            <w:r>
              <w:t>AsTimeDistributionParam</w:t>
            </w:r>
          </w:p>
        </w:tc>
        <w:tc>
          <w:tcPr>
            <w:tcW w:w="450" w:type="dxa"/>
          </w:tcPr>
          <w:p w14:paraId="4C185ABC" w14:textId="77777777" w:rsidR="00B945C9" w:rsidRDefault="00B945C9" w:rsidP="001B4425">
            <w:pPr>
              <w:pStyle w:val="TAC"/>
              <w:rPr>
                <w:noProof/>
              </w:rPr>
            </w:pPr>
            <w:r>
              <w:rPr>
                <w:noProof/>
              </w:rPr>
              <w:t>O</w:t>
            </w:r>
          </w:p>
        </w:tc>
        <w:tc>
          <w:tcPr>
            <w:tcW w:w="1170" w:type="dxa"/>
          </w:tcPr>
          <w:p w14:paraId="5D5DC09A" w14:textId="77777777" w:rsidR="00B945C9" w:rsidRDefault="00B945C9" w:rsidP="001B4425">
            <w:pPr>
              <w:pStyle w:val="TAC"/>
              <w:rPr>
                <w:noProof/>
              </w:rPr>
            </w:pPr>
            <w:r>
              <w:t>0..1</w:t>
            </w:r>
          </w:p>
        </w:tc>
        <w:tc>
          <w:tcPr>
            <w:tcW w:w="3060" w:type="dxa"/>
          </w:tcPr>
          <w:p w14:paraId="70B2B9C5" w14:textId="77777777" w:rsidR="00B945C9" w:rsidRDefault="00B945C9" w:rsidP="001B4425">
            <w:pPr>
              <w:pStyle w:val="TAL"/>
              <w:rPr>
                <w:noProof/>
              </w:rPr>
            </w:pPr>
            <w:r>
              <w:rPr>
                <w:noProof/>
              </w:rPr>
              <w:t>Contains the 5G acess stratum time distribution parameters.</w:t>
            </w:r>
          </w:p>
        </w:tc>
        <w:tc>
          <w:tcPr>
            <w:tcW w:w="1311" w:type="dxa"/>
          </w:tcPr>
          <w:p w14:paraId="138DB501" w14:textId="77777777" w:rsidR="00B945C9" w:rsidRDefault="00B945C9" w:rsidP="001B4425">
            <w:pPr>
              <w:pStyle w:val="TAL"/>
              <w:rPr>
                <w:rFonts w:cs="Arial"/>
                <w:noProof/>
                <w:szCs w:val="18"/>
              </w:rPr>
            </w:pPr>
            <w:r>
              <w:rPr>
                <w:lang w:eastAsia="zh-CN"/>
              </w:rPr>
              <w:t>5GAccessStratumTime</w:t>
            </w:r>
          </w:p>
        </w:tc>
      </w:tr>
      <w:tr w:rsidR="00B945C9" w14:paraId="5B6EADBB" w14:textId="77777777" w:rsidTr="00FF0355">
        <w:trPr>
          <w:jc w:val="center"/>
        </w:trPr>
        <w:tc>
          <w:tcPr>
            <w:tcW w:w="1561" w:type="dxa"/>
          </w:tcPr>
          <w:p w14:paraId="59D288B5" w14:textId="77777777" w:rsidR="00B945C9" w:rsidRDefault="00B945C9" w:rsidP="001B4425">
            <w:pPr>
              <w:pStyle w:val="TAL"/>
              <w:rPr>
                <w:noProof/>
              </w:rPr>
            </w:pPr>
            <w:r>
              <w:rPr>
                <w:noProof/>
              </w:rPr>
              <w:t>suppFeat</w:t>
            </w:r>
          </w:p>
        </w:tc>
        <w:tc>
          <w:tcPr>
            <w:tcW w:w="1800" w:type="dxa"/>
          </w:tcPr>
          <w:p w14:paraId="7CD37D9D" w14:textId="77777777" w:rsidR="00B945C9" w:rsidRDefault="00B945C9" w:rsidP="001B4425">
            <w:pPr>
              <w:pStyle w:val="TAL"/>
              <w:rPr>
                <w:noProof/>
              </w:rPr>
            </w:pPr>
            <w:r>
              <w:rPr>
                <w:noProof/>
                <w:lang w:eastAsia="zh-CN"/>
              </w:rPr>
              <w:t>SupportedFeatures</w:t>
            </w:r>
          </w:p>
        </w:tc>
        <w:tc>
          <w:tcPr>
            <w:tcW w:w="450" w:type="dxa"/>
          </w:tcPr>
          <w:p w14:paraId="5886E586" w14:textId="77777777" w:rsidR="00B945C9" w:rsidRDefault="00B945C9" w:rsidP="001B4425">
            <w:pPr>
              <w:pStyle w:val="TAC"/>
              <w:rPr>
                <w:noProof/>
              </w:rPr>
            </w:pPr>
            <w:r>
              <w:rPr>
                <w:noProof/>
              </w:rPr>
              <w:t>M</w:t>
            </w:r>
          </w:p>
        </w:tc>
        <w:tc>
          <w:tcPr>
            <w:tcW w:w="1170" w:type="dxa"/>
          </w:tcPr>
          <w:p w14:paraId="4A201853" w14:textId="77777777" w:rsidR="00B945C9" w:rsidRDefault="00B945C9" w:rsidP="001B4425">
            <w:pPr>
              <w:pStyle w:val="TAC"/>
              <w:rPr>
                <w:noProof/>
              </w:rPr>
            </w:pPr>
            <w:r>
              <w:rPr>
                <w:noProof/>
              </w:rPr>
              <w:t>1</w:t>
            </w:r>
          </w:p>
        </w:tc>
        <w:tc>
          <w:tcPr>
            <w:tcW w:w="3060" w:type="dxa"/>
          </w:tcPr>
          <w:p w14:paraId="4C520F67" w14:textId="77777777" w:rsidR="00B945C9" w:rsidRDefault="00B945C9" w:rsidP="001B4425">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11" w:type="dxa"/>
          </w:tcPr>
          <w:p w14:paraId="0325C7CD" w14:textId="77777777" w:rsidR="00B945C9" w:rsidRDefault="00B945C9" w:rsidP="001B4425">
            <w:pPr>
              <w:pStyle w:val="TAL"/>
              <w:rPr>
                <w:rFonts w:cs="Arial"/>
                <w:noProof/>
                <w:szCs w:val="18"/>
              </w:rPr>
            </w:pPr>
          </w:p>
        </w:tc>
      </w:tr>
      <w:tr w:rsidR="00B945C9" w14:paraId="1F4BCF1F" w14:textId="77777777" w:rsidTr="00FF0355">
        <w:trPr>
          <w:jc w:val="center"/>
        </w:trPr>
        <w:tc>
          <w:tcPr>
            <w:tcW w:w="9352" w:type="dxa"/>
            <w:gridSpan w:val="6"/>
          </w:tcPr>
          <w:p w14:paraId="400BC9DC" w14:textId="77777777" w:rsidR="00B945C9" w:rsidRDefault="00B945C9" w:rsidP="001B4425">
            <w:pPr>
              <w:pStyle w:val="TAN"/>
            </w:pPr>
            <w:r>
              <w:t xml:space="preserve">NOTE: </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tc>
      </w:tr>
    </w:tbl>
    <w:p w14:paraId="3A5595B4" w14:textId="77777777" w:rsidR="00B945C9" w:rsidRDefault="00B945C9" w:rsidP="00B945C9">
      <w:pPr>
        <w:rPr>
          <w:noProof/>
        </w:rPr>
      </w:pPr>
    </w:p>
    <w:p w14:paraId="6699C964" w14:textId="6D182213" w:rsidR="00923A32" w:rsidRPr="00C56BD0" w:rsidRDefault="00923A32" w:rsidP="00923A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64EC5">
        <w:rPr>
          <w:rFonts w:ascii="Arial" w:hAnsi="Arial" w:cs="Arial"/>
          <w:color w:val="FF0000"/>
          <w:sz w:val="28"/>
          <w:szCs w:val="28"/>
          <w:lang w:val="en-US"/>
        </w:rPr>
        <w:t>Eig</w:t>
      </w:r>
      <w:r>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67B736E" w14:textId="77777777" w:rsidR="00A21D4B" w:rsidRDefault="00A21D4B" w:rsidP="00A21D4B">
      <w:pPr>
        <w:pStyle w:val="Heading4"/>
        <w:rPr>
          <w:noProof/>
        </w:rPr>
      </w:pPr>
      <w:bookmarkStart w:id="375" w:name="_Toc28011139"/>
      <w:bookmarkStart w:id="376" w:name="_Toc34138002"/>
      <w:bookmarkStart w:id="377" w:name="_Toc36037597"/>
      <w:bookmarkStart w:id="378" w:name="_Toc39051699"/>
      <w:bookmarkStart w:id="379" w:name="_Toc43363291"/>
      <w:bookmarkStart w:id="380" w:name="_Toc45132898"/>
      <w:bookmarkStart w:id="381" w:name="_Toc49871629"/>
      <w:bookmarkStart w:id="382" w:name="_Toc50023519"/>
      <w:bookmarkStart w:id="383" w:name="_Toc51761199"/>
      <w:bookmarkStart w:id="384" w:name="_Toc67492682"/>
      <w:bookmarkStart w:id="385" w:name="_Toc74838416"/>
      <w:bookmarkStart w:id="386" w:name="_Toc104311239"/>
      <w:bookmarkStart w:id="387" w:name="_Toc104385919"/>
      <w:bookmarkStart w:id="388" w:name="_Toc104407113"/>
      <w:bookmarkStart w:id="389" w:name="_Toc104408406"/>
      <w:bookmarkStart w:id="390" w:name="_Toc104546000"/>
      <w:bookmarkStart w:id="391" w:name="_Toc129178336"/>
      <w:r>
        <w:rPr>
          <w:noProof/>
        </w:rPr>
        <w:lastRenderedPageBreak/>
        <w:t>5.6.2.5</w:t>
      </w:r>
      <w:r>
        <w:rPr>
          <w:noProof/>
        </w:rPr>
        <w:tab/>
        <w:t>Type PolicyUpdate</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9083B13" w14:textId="77777777" w:rsidR="00A21D4B" w:rsidRDefault="00A21D4B" w:rsidP="00A21D4B">
      <w:pPr>
        <w:pStyle w:val="TH"/>
        <w:rPr>
          <w:noProof/>
        </w:rPr>
      </w:pPr>
      <w:r>
        <w:rPr>
          <w:noProof/>
        </w:rPr>
        <w:t>Table 5.6.2.5-1: Definition of type PolicyUpdate</w:t>
      </w:r>
    </w:p>
    <w:tbl>
      <w:tblPr>
        <w:tblW w:w="9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14"/>
      </w:tblGrid>
      <w:tr w:rsidR="00A21D4B" w14:paraId="68BAB227" w14:textId="77777777" w:rsidTr="00A21D4B">
        <w:trPr>
          <w:jc w:val="center"/>
        </w:trPr>
        <w:tc>
          <w:tcPr>
            <w:tcW w:w="1649" w:type="dxa"/>
            <w:shd w:val="clear" w:color="auto" w:fill="C0C0C0"/>
            <w:hideMark/>
          </w:tcPr>
          <w:p w14:paraId="3BCF01E6" w14:textId="77777777" w:rsidR="00A21D4B" w:rsidRDefault="00A21D4B" w:rsidP="001B4425">
            <w:pPr>
              <w:pStyle w:val="TAH"/>
              <w:rPr>
                <w:noProof/>
              </w:rPr>
            </w:pPr>
            <w:r>
              <w:rPr>
                <w:noProof/>
              </w:rPr>
              <w:lastRenderedPageBreak/>
              <w:t>Attribute name</w:t>
            </w:r>
          </w:p>
        </w:tc>
        <w:tc>
          <w:tcPr>
            <w:tcW w:w="1803" w:type="dxa"/>
            <w:shd w:val="clear" w:color="auto" w:fill="C0C0C0"/>
            <w:hideMark/>
          </w:tcPr>
          <w:p w14:paraId="0F889EA9" w14:textId="77777777" w:rsidR="00A21D4B" w:rsidRDefault="00A21D4B" w:rsidP="001B4425">
            <w:pPr>
              <w:pStyle w:val="TAH"/>
              <w:rPr>
                <w:noProof/>
              </w:rPr>
            </w:pPr>
            <w:r>
              <w:rPr>
                <w:noProof/>
              </w:rPr>
              <w:t>Data type</w:t>
            </w:r>
          </w:p>
        </w:tc>
        <w:tc>
          <w:tcPr>
            <w:tcW w:w="357" w:type="dxa"/>
            <w:shd w:val="clear" w:color="auto" w:fill="C0C0C0"/>
            <w:hideMark/>
          </w:tcPr>
          <w:p w14:paraId="073B8587" w14:textId="77777777" w:rsidR="00A21D4B" w:rsidRDefault="00A21D4B" w:rsidP="001B4425">
            <w:pPr>
              <w:pStyle w:val="TAH"/>
              <w:rPr>
                <w:noProof/>
              </w:rPr>
            </w:pPr>
            <w:r>
              <w:rPr>
                <w:noProof/>
              </w:rPr>
              <w:t>P</w:t>
            </w:r>
          </w:p>
        </w:tc>
        <w:tc>
          <w:tcPr>
            <w:tcW w:w="1170" w:type="dxa"/>
            <w:shd w:val="clear" w:color="auto" w:fill="C0C0C0"/>
            <w:hideMark/>
          </w:tcPr>
          <w:p w14:paraId="117E2E23" w14:textId="77777777" w:rsidR="00A21D4B" w:rsidRDefault="00A21D4B" w:rsidP="001B4425">
            <w:pPr>
              <w:pStyle w:val="TAH"/>
              <w:rPr>
                <w:noProof/>
              </w:rPr>
            </w:pPr>
            <w:r>
              <w:rPr>
                <w:noProof/>
              </w:rPr>
              <w:t>Cardinality</w:t>
            </w:r>
          </w:p>
        </w:tc>
        <w:tc>
          <w:tcPr>
            <w:tcW w:w="3149" w:type="dxa"/>
            <w:shd w:val="clear" w:color="auto" w:fill="C0C0C0"/>
            <w:hideMark/>
          </w:tcPr>
          <w:p w14:paraId="30BCC0FE" w14:textId="77777777" w:rsidR="00A21D4B" w:rsidRDefault="00A21D4B" w:rsidP="001B4425">
            <w:pPr>
              <w:pStyle w:val="TAH"/>
              <w:rPr>
                <w:noProof/>
              </w:rPr>
            </w:pPr>
            <w:r>
              <w:rPr>
                <w:noProof/>
              </w:rPr>
              <w:t>Description</w:t>
            </w:r>
          </w:p>
        </w:tc>
        <w:tc>
          <w:tcPr>
            <w:tcW w:w="1314" w:type="dxa"/>
            <w:shd w:val="clear" w:color="auto" w:fill="C0C0C0"/>
          </w:tcPr>
          <w:p w14:paraId="5444A6AA" w14:textId="77777777" w:rsidR="00A21D4B" w:rsidRDefault="00A21D4B" w:rsidP="001B4425">
            <w:pPr>
              <w:pStyle w:val="TAH"/>
              <w:rPr>
                <w:noProof/>
              </w:rPr>
            </w:pPr>
            <w:r>
              <w:rPr>
                <w:noProof/>
              </w:rPr>
              <w:t>Applicability</w:t>
            </w:r>
          </w:p>
        </w:tc>
      </w:tr>
      <w:tr w:rsidR="00A21D4B" w14:paraId="0126DEF9" w14:textId="77777777" w:rsidTr="00A21D4B">
        <w:trPr>
          <w:jc w:val="center"/>
        </w:trPr>
        <w:tc>
          <w:tcPr>
            <w:tcW w:w="1649" w:type="dxa"/>
          </w:tcPr>
          <w:p w14:paraId="5D517FAC" w14:textId="77777777" w:rsidR="00A21D4B" w:rsidRDefault="00A21D4B" w:rsidP="001B4425">
            <w:pPr>
              <w:pStyle w:val="TAL"/>
              <w:rPr>
                <w:noProof/>
              </w:rPr>
            </w:pPr>
            <w:r>
              <w:rPr>
                <w:noProof/>
              </w:rPr>
              <w:t>resourceUri</w:t>
            </w:r>
          </w:p>
        </w:tc>
        <w:tc>
          <w:tcPr>
            <w:tcW w:w="1803" w:type="dxa"/>
          </w:tcPr>
          <w:p w14:paraId="1A9BCCD8" w14:textId="77777777" w:rsidR="00A21D4B" w:rsidRDefault="00A21D4B" w:rsidP="001B4425">
            <w:pPr>
              <w:pStyle w:val="TAL"/>
              <w:rPr>
                <w:noProof/>
              </w:rPr>
            </w:pPr>
            <w:r>
              <w:rPr>
                <w:noProof/>
              </w:rPr>
              <w:t>Uri</w:t>
            </w:r>
          </w:p>
        </w:tc>
        <w:tc>
          <w:tcPr>
            <w:tcW w:w="357" w:type="dxa"/>
          </w:tcPr>
          <w:p w14:paraId="660E2866" w14:textId="77777777" w:rsidR="00A21D4B" w:rsidRDefault="00A21D4B" w:rsidP="001B4425">
            <w:pPr>
              <w:pStyle w:val="TAC"/>
              <w:rPr>
                <w:noProof/>
              </w:rPr>
            </w:pPr>
            <w:r>
              <w:rPr>
                <w:noProof/>
              </w:rPr>
              <w:t>M</w:t>
            </w:r>
          </w:p>
        </w:tc>
        <w:tc>
          <w:tcPr>
            <w:tcW w:w="1170" w:type="dxa"/>
          </w:tcPr>
          <w:p w14:paraId="4830B828" w14:textId="77777777" w:rsidR="00A21D4B" w:rsidRDefault="00A21D4B" w:rsidP="001B4425">
            <w:pPr>
              <w:pStyle w:val="TAC"/>
              <w:rPr>
                <w:noProof/>
              </w:rPr>
            </w:pPr>
            <w:r>
              <w:rPr>
                <w:noProof/>
              </w:rPr>
              <w:t>1</w:t>
            </w:r>
          </w:p>
        </w:tc>
        <w:tc>
          <w:tcPr>
            <w:tcW w:w="3149" w:type="dxa"/>
          </w:tcPr>
          <w:p w14:paraId="1015ADFA" w14:textId="77777777" w:rsidR="00A21D4B" w:rsidRDefault="00A21D4B" w:rsidP="001B4425">
            <w:pPr>
              <w:pStyle w:val="TAL"/>
              <w:rPr>
                <w:noProof/>
              </w:rPr>
            </w:pPr>
            <w:r>
              <w:rPr>
                <w:noProof/>
              </w:rPr>
              <w:t>The resource URI of the individual AM policy related to the notification.</w:t>
            </w:r>
          </w:p>
          <w:p w14:paraId="2AC00253" w14:textId="77777777" w:rsidR="00A21D4B" w:rsidRDefault="00A21D4B" w:rsidP="001B4425">
            <w:pPr>
              <w:pStyle w:val="TAL"/>
              <w:rPr>
                <w:rFonts w:cs="Arial"/>
                <w:noProof/>
                <w:szCs w:val="18"/>
              </w:rPr>
            </w:pPr>
            <w:r>
              <w:rPr>
                <w:noProof/>
              </w:rPr>
              <w:t>(</w:t>
            </w:r>
            <w:r>
              <w:t>NOTE 3</w:t>
            </w:r>
            <w:r>
              <w:rPr>
                <w:noProof/>
              </w:rPr>
              <w:t>)</w:t>
            </w:r>
          </w:p>
        </w:tc>
        <w:tc>
          <w:tcPr>
            <w:tcW w:w="1314" w:type="dxa"/>
          </w:tcPr>
          <w:p w14:paraId="2325EDF7" w14:textId="77777777" w:rsidR="00A21D4B" w:rsidRDefault="00A21D4B" w:rsidP="001B4425">
            <w:pPr>
              <w:pStyle w:val="TAL"/>
              <w:rPr>
                <w:rFonts w:cs="Arial"/>
                <w:noProof/>
                <w:szCs w:val="18"/>
              </w:rPr>
            </w:pPr>
          </w:p>
        </w:tc>
      </w:tr>
      <w:tr w:rsidR="00A21D4B" w14:paraId="3928409D" w14:textId="77777777" w:rsidTr="00A21D4B">
        <w:trPr>
          <w:jc w:val="center"/>
        </w:trPr>
        <w:tc>
          <w:tcPr>
            <w:tcW w:w="1649" w:type="dxa"/>
          </w:tcPr>
          <w:p w14:paraId="4B449973" w14:textId="77777777" w:rsidR="00A21D4B" w:rsidRDefault="00A21D4B" w:rsidP="001B4425">
            <w:pPr>
              <w:pStyle w:val="TAL"/>
              <w:rPr>
                <w:noProof/>
              </w:rPr>
            </w:pPr>
            <w:r>
              <w:rPr>
                <w:noProof/>
              </w:rPr>
              <w:t>triggers</w:t>
            </w:r>
          </w:p>
        </w:tc>
        <w:tc>
          <w:tcPr>
            <w:tcW w:w="1803" w:type="dxa"/>
          </w:tcPr>
          <w:p w14:paraId="21BFA3F3" w14:textId="77777777" w:rsidR="00A21D4B" w:rsidRDefault="00A21D4B" w:rsidP="001B4425">
            <w:pPr>
              <w:pStyle w:val="TAL"/>
              <w:rPr>
                <w:noProof/>
              </w:rPr>
            </w:pPr>
            <w:r>
              <w:rPr>
                <w:noProof/>
              </w:rPr>
              <w:t>array(RequestTrigger)</w:t>
            </w:r>
          </w:p>
        </w:tc>
        <w:tc>
          <w:tcPr>
            <w:tcW w:w="357" w:type="dxa"/>
          </w:tcPr>
          <w:p w14:paraId="5001780B" w14:textId="77777777" w:rsidR="00A21D4B" w:rsidRDefault="00A21D4B" w:rsidP="001B4425">
            <w:pPr>
              <w:pStyle w:val="TAC"/>
              <w:rPr>
                <w:noProof/>
              </w:rPr>
            </w:pPr>
            <w:r>
              <w:rPr>
                <w:noProof/>
              </w:rPr>
              <w:t>O</w:t>
            </w:r>
          </w:p>
        </w:tc>
        <w:tc>
          <w:tcPr>
            <w:tcW w:w="1170" w:type="dxa"/>
          </w:tcPr>
          <w:p w14:paraId="636724DF" w14:textId="77777777" w:rsidR="00A21D4B" w:rsidRDefault="00A21D4B" w:rsidP="001B4425">
            <w:pPr>
              <w:pStyle w:val="TAC"/>
              <w:rPr>
                <w:noProof/>
              </w:rPr>
            </w:pPr>
            <w:r>
              <w:rPr>
                <w:noProof/>
              </w:rPr>
              <w:t>1..N</w:t>
            </w:r>
          </w:p>
        </w:tc>
        <w:tc>
          <w:tcPr>
            <w:tcW w:w="3149" w:type="dxa"/>
          </w:tcPr>
          <w:p w14:paraId="06FE67EA" w14:textId="77777777" w:rsidR="00A21D4B" w:rsidRDefault="00A21D4B" w:rsidP="001B4425">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314" w:type="dxa"/>
          </w:tcPr>
          <w:p w14:paraId="68E53ADF" w14:textId="77777777" w:rsidR="00A21D4B" w:rsidRDefault="00A21D4B" w:rsidP="001B4425">
            <w:pPr>
              <w:pStyle w:val="TAL"/>
              <w:rPr>
                <w:rFonts w:cs="Arial"/>
                <w:szCs w:val="18"/>
              </w:rPr>
            </w:pPr>
            <w:r>
              <w:rPr>
                <w:rFonts w:cs="Arial"/>
                <w:szCs w:val="18"/>
              </w:rPr>
              <w:t>(NOTE</w:t>
            </w:r>
            <w:r>
              <w:t> 1</w:t>
            </w:r>
            <w:r>
              <w:rPr>
                <w:rFonts w:cs="Arial"/>
                <w:szCs w:val="18"/>
              </w:rPr>
              <w:t>)</w:t>
            </w:r>
          </w:p>
          <w:p w14:paraId="3D106610" w14:textId="77777777" w:rsidR="00A21D4B" w:rsidRDefault="00A21D4B" w:rsidP="001B4425">
            <w:pPr>
              <w:pStyle w:val="TAL"/>
              <w:rPr>
                <w:rFonts w:cs="Arial"/>
                <w:noProof/>
                <w:szCs w:val="18"/>
              </w:rPr>
            </w:pPr>
            <w:r>
              <w:rPr>
                <w:rFonts w:cs="Arial"/>
                <w:szCs w:val="18"/>
              </w:rPr>
              <w:t>(NOTE</w:t>
            </w:r>
            <w:r>
              <w:t> 2)</w:t>
            </w:r>
          </w:p>
        </w:tc>
      </w:tr>
      <w:tr w:rsidR="00A21D4B" w14:paraId="080D8C7D" w14:textId="77777777" w:rsidTr="00A21D4B">
        <w:trPr>
          <w:jc w:val="center"/>
        </w:trPr>
        <w:tc>
          <w:tcPr>
            <w:tcW w:w="1649" w:type="dxa"/>
          </w:tcPr>
          <w:p w14:paraId="5843A7D7" w14:textId="77777777" w:rsidR="00A21D4B" w:rsidRDefault="00A21D4B" w:rsidP="001B4425">
            <w:pPr>
              <w:pStyle w:val="TAL"/>
              <w:rPr>
                <w:noProof/>
              </w:rPr>
            </w:pPr>
            <w:r>
              <w:rPr>
                <w:noProof/>
              </w:rPr>
              <w:t>servAreaRes</w:t>
            </w:r>
          </w:p>
        </w:tc>
        <w:tc>
          <w:tcPr>
            <w:tcW w:w="1803" w:type="dxa"/>
          </w:tcPr>
          <w:p w14:paraId="368AD705" w14:textId="77777777" w:rsidR="00A21D4B" w:rsidRDefault="00A21D4B" w:rsidP="001B4425">
            <w:pPr>
              <w:pStyle w:val="TAL"/>
              <w:rPr>
                <w:noProof/>
              </w:rPr>
            </w:pPr>
            <w:r>
              <w:t>ServiceAreaRestriction</w:t>
            </w:r>
          </w:p>
        </w:tc>
        <w:tc>
          <w:tcPr>
            <w:tcW w:w="357" w:type="dxa"/>
          </w:tcPr>
          <w:p w14:paraId="0767B496" w14:textId="77777777" w:rsidR="00A21D4B" w:rsidRDefault="00A21D4B" w:rsidP="001B4425">
            <w:pPr>
              <w:pStyle w:val="TAC"/>
              <w:rPr>
                <w:noProof/>
              </w:rPr>
            </w:pPr>
            <w:r>
              <w:rPr>
                <w:noProof/>
              </w:rPr>
              <w:t>O</w:t>
            </w:r>
          </w:p>
        </w:tc>
        <w:tc>
          <w:tcPr>
            <w:tcW w:w="1170" w:type="dxa"/>
          </w:tcPr>
          <w:p w14:paraId="308782D5" w14:textId="77777777" w:rsidR="00A21D4B" w:rsidRDefault="00A21D4B" w:rsidP="001B4425">
            <w:pPr>
              <w:pStyle w:val="TAC"/>
              <w:rPr>
                <w:noProof/>
              </w:rPr>
            </w:pPr>
            <w:r>
              <w:rPr>
                <w:noProof/>
              </w:rPr>
              <w:t>0..1</w:t>
            </w:r>
          </w:p>
        </w:tc>
        <w:tc>
          <w:tcPr>
            <w:tcW w:w="3149" w:type="dxa"/>
          </w:tcPr>
          <w:p w14:paraId="59B302E3" w14:textId="77777777" w:rsidR="00A21D4B" w:rsidRDefault="00A21D4B" w:rsidP="001B4425">
            <w:pPr>
              <w:pStyle w:val="TAL"/>
              <w:rPr>
                <w:noProof/>
              </w:rPr>
            </w:pPr>
            <w:r>
              <w:rPr>
                <w:noProof/>
              </w:rPr>
              <w:t xml:space="preserve">Service Area Restriction as part of the AMF Access and Mobility Policy </w:t>
            </w:r>
            <w:r>
              <w:rPr>
                <w:rFonts w:cs="Arial"/>
                <w:noProof/>
                <w:szCs w:val="18"/>
              </w:rPr>
              <w:t>as determined by the PCF.</w:t>
            </w:r>
          </w:p>
        </w:tc>
        <w:tc>
          <w:tcPr>
            <w:tcW w:w="1314" w:type="dxa"/>
          </w:tcPr>
          <w:p w14:paraId="4382B2AE" w14:textId="77777777" w:rsidR="00A21D4B" w:rsidRDefault="00A21D4B" w:rsidP="001B4425">
            <w:pPr>
              <w:pStyle w:val="TAL"/>
              <w:rPr>
                <w:rFonts w:cs="Arial"/>
                <w:noProof/>
                <w:szCs w:val="18"/>
              </w:rPr>
            </w:pPr>
          </w:p>
        </w:tc>
      </w:tr>
      <w:tr w:rsidR="00A21D4B" w14:paraId="78885650" w14:textId="77777777" w:rsidTr="00A21D4B">
        <w:trPr>
          <w:jc w:val="center"/>
        </w:trPr>
        <w:tc>
          <w:tcPr>
            <w:tcW w:w="1649" w:type="dxa"/>
          </w:tcPr>
          <w:p w14:paraId="0AD351A2" w14:textId="77777777" w:rsidR="00A21D4B" w:rsidRDefault="00A21D4B" w:rsidP="001B4425">
            <w:pPr>
              <w:pStyle w:val="TAL"/>
              <w:rPr>
                <w:noProof/>
              </w:rPr>
            </w:pPr>
            <w:r>
              <w:rPr>
                <w:noProof/>
              </w:rPr>
              <w:t>wlServAreaRes</w:t>
            </w:r>
          </w:p>
        </w:tc>
        <w:tc>
          <w:tcPr>
            <w:tcW w:w="1803" w:type="dxa"/>
          </w:tcPr>
          <w:p w14:paraId="67EF6C7F" w14:textId="77777777" w:rsidR="00A21D4B" w:rsidRDefault="00A21D4B" w:rsidP="001B4425">
            <w:pPr>
              <w:pStyle w:val="TAL"/>
            </w:pPr>
            <w:r>
              <w:t>WirelineServiceAreaRestriction</w:t>
            </w:r>
          </w:p>
        </w:tc>
        <w:tc>
          <w:tcPr>
            <w:tcW w:w="357" w:type="dxa"/>
          </w:tcPr>
          <w:p w14:paraId="67222A43" w14:textId="77777777" w:rsidR="00A21D4B" w:rsidRDefault="00A21D4B" w:rsidP="001B4425">
            <w:pPr>
              <w:pStyle w:val="TAC"/>
              <w:rPr>
                <w:noProof/>
              </w:rPr>
            </w:pPr>
            <w:r>
              <w:rPr>
                <w:noProof/>
              </w:rPr>
              <w:t>O</w:t>
            </w:r>
          </w:p>
        </w:tc>
        <w:tc>
          <w:tcPr>
            <w:tcW w:w="1170" w:type="dxa"/>
          </w:tcPr>
          <w:p w14:paraId="24BC3C49" w14:textId="77777777" w:rsidR="00A21D4B" w:rsidRDefault="00A21D4B" w:rsidP="001B4425">
            <w:pPr>
              <w:pStyle w:val="TAC"/>
              <w:rPr>
                <w:noProof/>
              </w:rPr>
            </w:pPr>
            <w:r>
              <w:rPr>
                <w:noProof/>
              </w:rPr>
              <w:t>0..1</w:t>
            </w:r>
          </w:p>
        </w:tc>
        <w:tc>
          <w:tcPr>
            <w:tcW w:w="3149" w:type="dxa"/>
          </w:tcPr>
          <w:p w14:paraId="64617E3B" w14:textId="77777777" w:rsidR="00A21D4B" w:rsidRDefault="00A21D4B" w:rsidP="001B442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14" w:type="dxa"/>
          </w:tcPr>
          <w:p w14:paraId="0B3482BD" w14:textId="77777777" w:rsidR="00A21D4B" w:rsidRDefault="00A21D4B" w:rsidP="001B4425">
            <w:pPr>
              <w:pStyle w:val="TAL"/>
              <w:rPr>
                <w:rFonts w:cs="Arial"/>
                <w:noProof/>
                <w:szCs w:val="18"/>
              </w:rPr>
            </w:pPr>
            <w:r>
              <w:rPr>
                <w:rFonts w:cs="Arial"/>
                <w:noProof/>
                <w:szCs w:val="18"/>
              </w:rPr>
              <w:t>WirelineWirelessConvergence</w:t>
            </w:r>
          </w:p>
        </w:tc>
      </w:tr>
      <w:tr w:rsidR="00A21D4B" w14:paraId="3E9B1E38" w14:textId="77777777" w:rsidTr="00A21D4B">
        <w:trPr>
          <w:jc w:val="center"/>
        </w:trPr>
        <w:tc>
          <w:tcPr>
            <w:tcW w:w="1649" w:type="dxa"/>
          </w:tcPr>
          <w:p w14:paraId="21642A1C" w14:textId="77777777" w:rsidR="00A21D4B" w:rsidRDefault="00A21D4B" w:rsidP="001B4425">
            <w:pPr>
              <w:pStyle w:val="TAL"/>
              <w:rPr>
                <w:noProof/>
              </w:rPr>
            </w:pPr>
            <w:r>
              <w:rPr>
                <w:noProof/>
              </w:rPr>
              <w:t>rfsp</w:t>
            </w:r>
          </w:p>
        </w:tc>
        <w:tc>
          <w:tcPr>
            <w:tcW w:w="1803" w:type="dxa"/>
          </w:tcPr>
          <w:p w14:paraId="1AB02F25" w14:textId="77777777" w:rsidR="00A21D4B" w:rsidRDefault="00A21D4B" w:rsidP="001B4425">
            <w:pPr>
              <w:pStyle w:val="TAL"/>
              <w:rPr>
                <w:noProof/>
              </w:rPr>
            </w:pPr>
            <w:r>
              <w:t>RfspIndex</w:t>
            </w:r>
          </w:p>
        </w:tc>
        <w:tc>
          <w:tcPr>
            <w:tcW w:w="357" w:type="dxa"/>
          </w:tcPr>
          <w:p w14:paraId="740D500B" w14:textId="77777777" w:rsidR="00A21D4B" w:rsidRDefault="00A21D4B" w:rsidP="001B4425">
            <w:pPr>
              <w:pStyle w:val="TAC"/>
              <w:rPr>
                <w:noProof/>
              </w:rPr>
            </w:pPr>
            <w:r>
              <w:rPr>
                <w:noProof/>
              </w:rPr>
              <w:t>O</w:t>
            </w:r>
          </w:p>
        </w:tc>
        <w:tc>
          <w:tcPr>
            <w:tcW w:w="1170" w:type="dxa"/>
          </w:tcPr>
          <w:p w14:paraId="3DC49947" w14:textId="77777777" w:rsidR="00A21D4B" w:rsidRDefault="00A21D4B" w:rsidP="001B4425">
            <w:pPr>
              <w:pStyle w:val="TAC"/>
              <w:rPr>
                <w:noProof/>
              </w:rPr>
            </w:pPr>
            <w:r>
              <w:rPr>
                <w:noProof/>
              </w:rPr>
              <w:t>0..1</w:t>
            </w:r>
          </w:p>
        </w:tc>
        <w:tc>
          <w:tcPr>
            <w:tcW w:w="3149" w:type="dxa"/>
          </w:tcPr>
          <w:p w14:paraId="3A390632" w14:textId="77777777" w:rsidR="00A21D4B" w:rsidRDefault="00A21D4B" w:rsidP="001B4425">
            <w:pPr>
              <w:pStyle w:val="TAL"/>
              <w:rPr>
                <w:noProof/>
              </w:rPr>
            </w:pPr>
            <w:r>
              <w:rPr>
                <w:noProof/>
              </w:rPr>
              <w:t xml:space="preserve">RFSP Index as part of the AMF Access and Mobility Policy </w:t>
            </w:r>
            <w:r>
              <w:rPr>
                <w:rFonts w:cs="Arial"/>
                <w:noProof/>
                <w:szCs w:val="18"/>
              </w:rPr>
              <w:t>as determined by the PCF.</w:t>
            </w:r>
          </w:p>
        </w:tc>
        <w:tc>
          <w:tcPr>
            <w:tcW w:w="1314" w:type="dxa"/>
          </w:tcPr>
          <w:p w14:paraId="38AF77FE" w14:textId="77777777" w:rsidR="00A21D4B" w:rsidRDefault="00A21D4B" w:rsidP="001B4425">
            <w:pPr>
              <w:pStyle w:val="TAL"/>
              <w:rPr>
                <w:rFonts w:cs="Arial"/>
                <w:noProof/>
                <w:szCs w:val="18"/>
              </w:rPr>
            </w:pPr>
          </w:p>
        </w:tc>
      </w:tr>
      <w:tr w:rsidR="00A917DB" w14:paraId="2D6687DE" w14:textId="77777777" w:rsidTr="00A21D4B">
        <w:trPr>
          <w:jc w:val="center"/>
          <w:ins w:id="392" w:author="Ericsson April 0" w:date="2023-03-24T16:56:00Z"/>
        </w:trPr>
        <w:tc>
          <w:tcPr>
            <w:tcW w:w="1649" w:type="dxa"/>
          </w:tcPr>
          <w:p w14:paraId="54EE6308" w14:textId="4C47E626" w:rsidR="00A917DB" w:rsidRDefault="00A917DB" w:rsidP="00A917DB">
            <w:pPr>
              <w:pStyle w:val="TAL"/>
              <w:rPr>
                <w:ins w:id="393" w:author="Ericsson April 0" w:date="2023-03-24T16:56:00Z"/>
                <w:noProof/>
              </w:rPr>
            </w:pPr>
            <w:ins w:id="394" w:author="Ericsson April 0" w:date="2023-03-24T16:56:00Z">
              <w:r>
                <w:rPr>
                  <w:noProof/>
                </w:rPr>
                <w:t>rfspValTime</w:t>
              </w:r>
            </w:ins>
          </w:p>
        </w:tc>
        <w:tc>
          <w:tcPr>
            <w:tcW w:w="1803" w:type="dxa"/>
          </w:tcPr>
          <w:p w14:paraId="585A0C96" w14:textId="53B090FF" w:rsidR="00A917DB" w:rsidRDefault="00A917DB" w:rsidP="00A917DB">
            <w:pPr>
              <w:pStyle w:val="TAL"/>
              <w:rPr>
                <w:ins w:id="395" w:author="Ericsson April 0" w:date="2023-03-24T16:56:00Z"/>
              </w:rPr>
            </w:pPr>
            <w:ins w:id="396" w:author="Ericsson April 0" w:date="2023-03-24T16:56:00Z">
              <w:r>
                <w:t>Duration</w:t>
              </w:r>
            </w:ins>
            <w:ins w:id="397" w:author="Ericsson April 0" w:date="2023-03-27T13:41:00Z">
              <w:r w:rsidR="004A4541">
                <w:t>Sec</w:t>
              </w:r>
            </w:ins>
          </w:p>
        </w:tc>
        <w:tc>
          <w:tcPr>
            <w:tcW w:w="357" w:type="dxa"/>
          </w:tcPr>
          <w:p w14:paraId="11A1B8CD" w14:textId="12CD0914" w:rsidR="00A917DB" w:rsidRDefault="00673BC8" w:rsidP="00A917DB">
            <w:pPr>
              <w:pStyle w:val="TAC"/>
              <w:rPr>
                <w:ins w:id="398" w:author="Ericsson April 0" w:date="2023-03-24T16:56:00Z"/>
                <w:noProof/>
              </w:rPr>
            </w:pPr>
            <w:ins w:id="399" w:author="Ericsson April 0" w:date="2023-04-05T19:08:00Z">
              <w:r>
                <w:rPr>
                  <w:noProof/>
                </w:rPr>
                <w:t>O</w:t>
              </w:r>
            </w:ins>
          </w:p>
        </w:tc>
        <w:tc>
          <w:tcPr>
            <w:tcW w:w="1170" w:type="dxa"/>
          </w:tcPr>
          <w:p w14:paraId="043B4FF1" w14:textId="1FD64196" w:rsidR="00A917DB" w:rsidRDefault="00A917DB" w:rsidP="00A917DB">
            <w:pPr>
              <w:pStyle w:val="TAC"/>
              <w:rPr>
                <w:ins w:id="400" w:author="Ericsson April 0" w:date="2023-03-24T16:56:00Z"/>
                <w:noProof/>
              </w:rPr>
            </w:pPr>
            <w:ins w:id="401" w:author="Ericsson April 0" w:date="2023-03-24T16:56:00Z">
              <w:r>
                <w:rPr>
                  <w:noProof/>
                </w:rPr>
                <w:t>0..1</w:t>
              </w:r>
            </w:ins>
          </w:p>
        </w:tc>
        <w:tc>
          <w:tcPr>
            <w:tcW w:w="3149" w:type="dxa"/>
          </w:tcPr>
          <w:p w14:paraId="799EC917" w14:textId="77777777" w:rsidR="00A917DB" w:rsidRDefault="00A917DB" w:rsidP="00A917DB">
            <w:pPr>
              <w:pStyle w:val="TAL"/>
              <w:rPr>
                <w:ins w:id="402" w:author="Ericsson April 0" w:date="2023-03-24T16:56:00Z"/>
                <w:noProof/>
              </w:rPr>
            </w:pPr>
            <w:ins w:id="403" w:author="Ericsson April 0" w:date="2023-03-24T16:56:00Z">
              <w:r>
                <w:rPr>
                  <w:noProof/>
                </w:rPr>
                <w:t>Validity time of the RFSP Index value provided within the "rfsp" attribute.</w:t>
              </w:r>
            </w:ins>
          </w:p>
          <w:p w14:paraId="72767E41" w14:textId="3C56F3F9" w:rsidR="00A917DB" w:rsidRDefault="00255994" w:rsidP="00A917DB">
            <w:pPr>
              <w:pStyle w:val="TAL"/>
              <w:rPr>
                <w:ins w:id="404" w:author="Ericsson April 0" w:date="2023-03-24T16:56:00Z"/>
                <w:noProof/>
              </w:rPr>
            </w:pPr>
            <w:ins w:id="405" w:author="Ericsson April 0" w:date="2023-03-27T13:46:00Z">
              <w:r>
                <w:rPr>
                  <w:noProof/>
                </w:rPr>
                <w:t>It may be provided when the RFSP Index value within the "rfsp" attribute indicates the EPC/E-UTRAN access is prioritized over 5GS access. It shall be omitted for other RFSP Index values.</w:t>
              </w:r>
            </w:ins>
          </w:p>
        </w:tc>
        <w:tc>
          <w:tcPr>
            <w:tcW w:w="1314" w:type="dxa"/>
          </w:tcPr>
          <w:p w14:paraId="46D67C2C" w14:textId="1182AA67" w:rsidR="00A917DB" w:rsidRDefault="00A917DB" w:rsidP="00A917DB">
            <w:pPr>
              <w:pStyle w:val="TAL"/>
              <w:rPr>
                <w:ins w:id="406" w:author="Ericsson April 0" w:date="2023-03-24T16:56:00Z"/>
                <w:rFonts w:cs="Arial"/>
                <w:noProof/>
                <w:szCs w:val="18"/>
              </w:rPr>
            </w:pPr>
            <w:ins w:id="407" w:author="Ericsson April 0" w:date="2023-03-24T16:56:00Z">
              <w:r>
                <w:rPr>
                  <w:rFonts w:cs="Arial"/>
                  <w:noProof/>
                  <w:szCs w:val="18"/>
                </w:rPr>
                <w:t>RFSPValidityTime</w:t>
              </w:r>
            </w:ins>
          </w:p>
        </w:tc>
      </w:tr>
      <w:tr w:rsidR="00A21D4B" w14:paraId="16FC06DD" w14:textId="77777777" w:rsidTr="00A21D4B">
        <w:trPr>
          <w:jc w:val="center"/>
        </w:trPr>
        <w:tc>
          <w:tcPr>
            <w:tcW w:w="1649" w:type="dxa"/>
          </w:tcPr>
          <w:p w14:paraId="5FE3271A" w14:textId="77777777" w:rsidR="00A21D4B" w:rsidRDefault="00A21D4B" w:rsidP="001B4425">
            <w:pPr>
              <w:pStyle w:val="TAL"/>
              <w:rPr>
                <w:noProof/>
              </w:rPr>
            </w:pPr>
            <w:r>
              <w:rPr>
                <w:rFonts w:hint="eastAsia"/>
                <w:noProof/>
                <w:lang w:eastAsia="zh-CN"/>
              </w:rPr>
              <w:t>targetRfsp</w:t>
            </w:r>
          </w:p>
        </w:tc>
        <w:tc>
          <w:tcPr>
            <w:tcW w:w="1803" w:type="dxa"/>
          </w:tcPr>
          <w:p w14:paraId="28600BB4" w14:textId="77777777" w:rsidR="00A21D4B" w:rsidRDefault="00A21D4B" w:rsidP="001B4425">
            <w:pPr>
              <w:pStyle w:val="TAL"/>
            </w:pPr>
            <w:r>
              <w:t>RfspIndex</w:t>
            </w:r>
          </w:p>
        </w:tc>
        <w:tc>
          <w:tcPr>
            <w:tcW w:w="357" w:type="dxa"/>
          </w:tcPr>
          <w:p w14:paraId="07ADCA84" w14:textId="77777777" w:rsidR="00A21D4B" w:rsidRDefault="00A21D4B" w:rsidP="001B4425">
            <w:pPr>
              <w:pStyle w:val="TAC"/>
              <w:rPr>
                <w:noProof/>
              </w:rPr>
            </w:pPr>
            <w:r>
              <w:rPr>
                <w:noProof/>
              </w:rPr>
              <w:t>C</w:t>
            </w:r>
          </w:p>
        </w:tc>
        <w:tc>
          <w:tcPr>
            <w:tcW w:w="1170" w:type="dxa"/>
          </w:tcPr>
          <w:p w14:paraId="313EE06D" w14:textId="77777777" w:rsidR="00A21D4B" w:rsidRDefault="00A21D4B" w:rsidP="001B4425">
            <w:pPr>
              <w:pStyle w:val="TAC"/>
              <w:rPr>
                <w:noProof/>
              </w:rPr>
            </w:pPr>
            <w:r>
              <w:rPr>
                <w:noProof/>
              </w:rPr>
              <w:t>0..1</w:t>
            </w:r>
          </w:p>
        </w:tc>
        <w:tc>
          <w:tcPr>
            <w:tcW w:w="3149" w:type="dxa"/>
          </w:tcPr>
          <w:p w14:paraId="54349175" w14:textId="77777777" w:rsidR="00A21D4B" w:rsidRDefault="00A21D4B" w:rsidP="001B4425">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14" w:type="dxa"/>
          </w:tcPr>
          <w:p w14:paraId="7FBD29DD" w14:textId="77777777" w:rsidR="00A21D4B" w:rsidRDefault="00A21D4B" w:rsidP="001B4425">
            <w:pPr>
              <w:pStyle w:val="TAL"/>
              <w:rPr>
                <w:rFonts w:cs="Arial"/>
                <w:noProof/>
                <w:szCs w:val="18"/>
              </w:rPr>
            </w:pPr>
            <w:r>
              <w:rPr>
                <w:lang w:eastAsia="zh-CN"/>
              </w:rPr>
              <w:t>TargetNSSAI</w:t>
            </w:r>
          </w:p>
        </w:tc>
      </w:tr>
      <w:tr w:rsidR="00A21D4B" w14:paraId="76F16F32" w14:textId="77777777" w:rsidTr="00A21D4B">
        <w:trPr>
          <w:jc w:val="center"/>
        </w:trPr>
        <w:tc>
          <w:tcPr>
            <w:tcW w:w="1649" w:type="dxa"/>
          </w:tcPr>
          <w:p w14:paraId="5D9FFE43" w14:textId="77777777" w:rsidR="00A21D4B" w:rsidRDefault="00A21D4B" w:rsidP="001B4425">
            <w:pPr>
              <w:pStyle w:val="TAL"/>
              <w:rPr>
                <w:noProof/>
              </w:rPr>
            </w:pPr>
            <w:r>
              <w:rPr>
                <w:noProof/>
              </w:rPr>
              <w:t>smfSelInfo</w:t>
            </w:r>
          </w:p>
        </w:tc>
        <w:tc>
          <w:tcPr>
            <w:tcW w:w="1803" w:type="dxa"/>
          </w:tcPr>
          <w:p w14:paraId="5DEA3019" w14:textId="77777777" w:rsidR="00A21D4B" w:rsidRDefault="00A21D4B" w:rsidP="001B4425">
            <w:pPr>
              <w:pStyle w:val="TAL"/>
            </w:pPr>
            <w:r>
              <w:t>SmfSelectionData</w:t>
            </w:r>
          </w:p>
        </w:tc>
        <w:tc>
          <w:tcPr>
            <w:tcW w:w="357" w:type="dxa"/>
          </w:tcPr>
          <w:p w14:paraId="7C440E2A" w14:textId="77777777" w:rsidR="00A21D4B" w:rsidRDefault="00A21D4B" w:rsidP="001B4425">
            <w:pPr>
              <w:pStyle w:val="TAC"/>
              <w:rPr>
                <w:noProof/>
              </w:rPr>
            </w:pPr>
            <w:r>
              <w:rPr>
                <w:noProof/>
              </w:rPr>
              <w:t>C</w:t>
            </w:r>
          </w:p>
        </w:tc>
        <w:tc>
          <w:tcPr>
            <w:tcW w:w="1170" w:type="dxa"/>
          </w:tcPr>
          <w:p w14:paraId="59E04E5A" w14:textId="77777777" w:rsidR="00A21D4B" w:rsidRDefault="00A21D4B" w:rsidP="001B4425">
            <w:pPr>
              <w:pStyle w:val="TAC"/>
              <w:rPr>
                <w:noProof/>
              </w:rPr>
            </w:pPr>
            <w:r>
              <w:rPr>
                <w:noProof/>
              </w:rPr>
              <w:t>0..1</w:t>
            </w:r>
          </w:p>
        </w:tc>
        <w:tc>
          <w:tcPr>
            <w:tcW w:w="3149" w:type="dxa"/>
          </w:tcPr>
          <w:p w14:paraId="0D2ABE85" w14:textId="77777777" w:rsidR="00A21D4B" w:rsidRDefault="00A21D4B" w:rsidP="001B4425">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14" w:type="dxa"/>
          </w:tcPr>
          <w:p w14:paraId="3BDBB667" w14:textId="77777777" w:rsidR="00A21D4B" w:rsidRDefault="00A21D4B" w:rsidP="001B4425">
            <w:pPr>
              <w:pStyle w:val="TAL"/>
              <w:rPr>
                <w:rFonts w:cs="Arial"/>
                <w:noProof/>
                <w:szCs w:val="18"/>
              </w:rPr>
            </w:pPr>
            <w:r>
              <w:rPr>
                <w:rFonts w:cs="Arial"/>
                <w:noProof/>
                <w:szCs w:val="18"/>
              </w:rPr>
              <w:t>DNNReplacementControl</w:t>
            </w:r>
          </w:p>
        </w:tc>
      </w:tr>
      <w:tr w:rsidR="00A21D4B" w14:paraId="68B13E12" w14:textId="77777777" w:rsidTr="00A21D4B">
        <w:trPr>
          <w:jc w:val="center"/>
        </w:trPr>
        <w:tc>
          <w:tcPr>
            <w:tcW w:w="1649" w:type="dxa"/>
          </w:tcPr>
          <w:p w14:paraId="2743D2F1" w14:textId="77777777" w:rsidR="00A21D4B" w:rsidRDefault="00A21D4B" w:rsidP="001B4425">
            <w:pPr>
              <w:pStyle w:val="TAL"/>
              <w:rPr>
                <w:noProof/>
              </w:rPr>
            </w:pPr>
            <w:r>
              <w:rPr>
                <w:noProof/>
              </w:rPr>
              <w:t>ueAmbr</w:t>
            </w:r>
          </w:p>
        </w:tc>
        <w:tc>
          <w:tcPr>
            <w:tcW w:w="1803" w:type="dxa"/>
          </w:tcPr>
          <w:p w14:paraId="7000321A" w14:textId="77777777" w:rsidR="00A21D4B" w:rsidRDefault="00A21D4B" w:rsidP="001B4425">
            <w:pPr>
              <w:pStyle w:val="TAL"/>
            </w:pPr>
            <w:r>
              <w:t>Ambr</w:t>
            </w:r>
          </w:p>
        </w:tc>
        <w:tc>
          <w:tcPr>
            <w:tcW w:w="357" w:type="dxa"/>
          </w:tcPr>
          <w:p w14:paraId="528F0562" w14:textId="77777777" w:rsidR="00A21D4B" w:rsidRDefault="00A21D4B" w:rsidP="001B4425">
            <w:pPr>
              <w:pStyle w:val="TAC"/>
              <w:rPr>
                <w:noProof/>
              </w:rPr>
            </w:pPr>
            <w:r>
              <w:rPr>
                <w:noProof/>
              </w:rPr>
              <w:t>C</w:t>
            </w:r>
          </w:p>
        </w:tc>
        <w:tc>
          <w:tcPr>
            <w:tcW w:w="1170" w:type="dxa"/>
          </w:tcPr>
          <w:p w14:paraId="53CE56D8" w14:textId="77777777" w:rsidR="00A21D4B" w:rsidRDefault="00A21D4B" w:rsidP="001B4425">
            <w:pPr>
              <w:pStyle w:val="TAC"/>
              <w:rPr>
                <w:noProof/>
              </w:rPr>
            </w:pPr>
            <w:r>
              <w:rPr>
                <w:noProof/>
              </w:rPr>
              <w:t>0..1</w:t>
            </w:r>
          </w:p>
        </w:tc>
        <w:tc>
          <w:tcPr>
            <w:tcW w:w="3149" w:type="dxa"/>
          </w:tcPr>
          <w:p w14:paraId="2DE678EF" w14:textId="77777777" w:rsidR="00A21D4B" w:rsidRDefault="00A21D4B" w:rsidP="001B4425">
            <w:pPr>
              <w:pStyle w:val="TAL"/>
              <w:rPr>
                <w:noProof/>
              </w:rPr>
            </w:pPr>
            <w:r>
              <w:rPr>
                <w:noProof/>
              </w:rPr>
              <w:t>UE-AMBR as part of the AMF Access and Mobility Policy.</w:t>
            </w:r>
          </w:p>
        </w:tc>
        <w:tc>
          <w:tcPr>
            <w:tcW w:w="1314" w:type="dxa"/>
          </w:tcPr>
          <w:p w14:paraId="7DBA21D7" w14:textId="77777777" w:rsidR="00A21D4B" w:rsidRDefault="00A21D4B" w:rsidP="001B4425">
            <w:pPr>
              <w:pStyle w:val="TAL"/>
              <w:rPr>
                <w:rFonts w:cs="Arial"/>
                <w:noProof/>
                <w:szCs w:val="18"/>
              </w:rPr>
            </w:pPr>
            <w:r>
              <w:rPr>
                <w:rFonts w:cs="Arial"/>
                <w:noProof/>
                <w:szCs w:val="18"/>
              </w:rPr>
              <w:t>UE-AMBR_Authorization</w:t>
            </w:r>
          </w:p>
        </w:tc>
      </w:tr>
      <w:tr w:rsidR="00A21D4B" w14:paraId="26657869" w14:textId="77777777" w:rsidTr="00A21D4B">
        <w:trPr>
          <w:jc w:val="center"/>
        </w:trPr>
        <w:tc>
          <w:tcPr>
            <w:tcW w:w="1649" w:type="dxa"/>
          </w:tcPr>
          <w:p w14:paraId="72A73A3D" w14:textId="77777777" w:rsidR="00A21D4B" w:rsidRDefault="00A21D4B" w:rsidP="001B4425">
            <w:pPr>
              <w:pStyle w:val="TAL"/>
              <w:rPr>
                <w:noProof/>
              </w:rPr>
            </w:pPr>
            <w:r>
              <w:rPr>
                <w:rFonts w:hint="eastAsia"/>
                <w:noProof/>
                <w:lang w:eastAsia="zh-CN"/>
              </w:rPr>
              <w:t>ueSliceMbr</w:t>
            </w:r>
            <w:r>
              <w:rPr>
                <w:noProof/>
                <w:lang w:eastAsia="zh-CN"/>
              </w:rPr>
              <w:t>s</w:t>
            </w:r>
          </w:p>
        </w:tc>
        <w:tc>
          <w:tcPr>
            <w:tcW w:w="1803" w:type="dxa"/>
          </w:tcPr>
          <w:p w14:paraId="1472201D" w14:textId="77777777" w:rsidR="00A21D4B" w:rsidRDefault="00A21D4B" w:rsidP="001B4425">
            <w:pPr>
              <w:pStyle w:val="TAL"/>
            </w:pPr>
            <w:r>
              <w:t>array(UeSliceMbr)</w:t>
            </w:r>
          </w:p>
        </w:tc>
        <w:tc>
          <w:tcPr>
            <w:tcW w:w="357" w:type="dxa"/>
          </w:tcPr>
          <w:p w14:paraId="7946A603" w14:textId="77777777" w:rsidR="00A21D4B" w:rsidRDefault="00A21D4B" w:rsidP="001B4425">
            <w:pPr>
              <w:pStyle w:val="TAC"/>
              <w:rPr>
                <w:noProof/>
              </w:rPr>
            </w:pPr>
            <w:r>
              <w:rPr>
                <w:noProof/>
              </w:rPr>
              <w:t>O</w:t>
            </w:r>
          </w:p>
        </w:tc>
        <w:tc>
          <w:tcPr>
            <w:tcW w:w="1170" w:type="dxa"/>
          </w:tcPr>
          <w:p w14:paraId="265BCB1C" w14:textId="77777777" w:rsidR="00A21D4B" w:rsidRDefault="00A21D4B" w:rsidP="001B4425">
            <w:pPr>
              <w:pStyle w:val="TAC"/>
              <w:rPr>
                <w:noProof/>
              </w:rPr>
            </w:pPr>
            <w:r>
              <w:rPr>
                <w:noProof/>
              </w:rPr>
              <w:t>0..1</w:t>
            </w:r>
          </w:p>
        </w:tc>
        <w:tc>
          <w:tcPr>
            <w:tcW w:w="3149" w:type="dxa"/>
          </w:tcPr>
          <w:p w14:paraId="2A8BBB21" w14:textId="77777777" w:rsidR="00A21D4B" w:rsidRDefault="00A21D4B" w:rsidP="001B4425">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14" w:type="dxa"/>
          </w:tcPr>
          <w:p w14:paraId="4D969F2E" w14:textId="77777777" w:rsidR="00A21D4B" w:rsidRDefault="00A21D4B" w:rsidP="001B442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21D4B" w14:paraId="6945E85A" w14:textId="77777777" w:rsidTr="00A21D4B">
        <w:trPr>
          <w:jc w:val="center"/>
        </w:trPr>
        <w:tc>
          <w:tcPr>
            <w:tcW w:w="1649" w:type="dxa"/>
          </w:tcPr>
          <w:p w14:paraId="1DC91FAD" w14:textId="77777777" w:rsidR="00A21D4B" w:rsidRDefault="00A21D4B" w:rsidP="001B4425">
            <w:pPr>
              <w:pStyle w:val="TAL"/>
              <w:rPr>
                <w:noProof/>
              </w:rPr>
            </w:pPr>
            <w:r>
              <w:rPr>
                <w:noProof/>
              </w:rPr>
              <w:t>pras</w:t>
            </w:r>
          </w:p>
        </w:tc>
        <w:tc>
          <w:tcPr>
            <w:tcW w:w="1803" w:type="dxa"/>
          </w:tcPr>
          <w:p w14:paraId="47D0E6EB" w14:textId="77777777" w:rsidR="00A21D4B" w:rsidRDefault="00A21D4B" w:rsidP="001B4425">
            <w:pPr>
              <w:pStyle w:val="TAL"/>
            </w:pPr>
            <w:r>
              <w:t>map(PresenceInfoRm)</w:t>
            </w:r>
          </w:p>
        </w:tc>
        <w:tc>
          <w:tcPr>
            <w:tcW w:w="357" w:type="dxa"/>
          </w:tcPr>
          <w:p w14:paraId="3437B29E" w14:textId="77777777" w:rsidR="00A21D4B" w:rsidRDefault="00A21D4B" w:rsidP="001B4425">
            <w:pPr>
              <w:pStyle w:val="TAC"/>
              <w:rPr>
                <w:noProof/>
              </w:rPr>
            </w:pPr>
            <w:r>
              <w:rPr>
                <w:noProof/>
              </w:rPr>
              <w:t>C</w:t>
            </w:r>
          </w:p>
        </w:tc>
        <w:tc>
          <w:tcPr>
            <w:tcW w:w="1170" w:type="dxa"/>
          </w:tcPr>
          <w:p w14:paraId="57CC2ACB" w14:textId="77777777" w:rsidR="00A21D4B" w:rsidRDefault="00A21D4B" w:rsidP="001B4425">
            <w:pPr>
              <w:pStyle w:val="TAC"/>
              <w:rPr>
                <w:noProof/>
              </w:rPr>
            </w:pPr>
            <w:r>
              <w:rPr>
                <w:noProof/>
              </w:rPr>
              <w:t>1..N</w:t>
            </w:r>
          </w:p>
        </w:tc>
        <w:tc>
          <w:tcPr>
            <w:tcW w:w="3149" w:type="dxa"/>
          </w:tcPr>
          <w:p w14:paraId="4E928DF4" w14:textId="77777777" w:rsidR="00A21D4B" w:rsidRDefault="00A21D4B" w:rsidP="001B442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4" w:type="dxa"/>
          </w:tcPr>
          <w:p w14:paraId="675CAC2B" w14:textId="77777777" w:rsidR="00A21D4B" w:rsidRDefault="00A21D4B" w:rsidP="001B4425">
            <w:pPr>
              <w:pStyle w:val="TAL"/>
              <w:rPr>
                <w:rFonts w:cs="Arial"/>
                <w:noProof/>
                <w:szCs w:val="18"/>
              </w:rPr>
            </w:pPr>
          </w:p>
        </w:tc>
      </w:tr>
      <w:tr w:rsidR="00A21D4B" w14:paraId="3AA5511C" w14:textId="77777777" w:rsidTr="00A21D4B">
        <w:trPr>
          <w:jc w:val="center"/>
        </w:trPr>
        <w:tc>
          <w:tcPr>
            <w:tcW w:w="1649" w:type="dxa"/>
          </w:tcPr>
          <w:p w14:paraId="39EFB2C4" w14:textId="77777777" w:rsidR="00A21D4B" w:rsidRDefault="00A21D4B" w:rsidP="001B4425">
            <w:pPr>
              <w:pStyle w:val="TAL"/>
              <w:rPr>
                <w:noProof/>
              </w:rPr>
            </w:pPr>
            <w:r>
              <w:rPr>
                <w:noProof/>
                <w:lang w:eastAsia="zh-CN"/>
              </w:rPr>
              <w:t>pcfUeInfo</w:t>
            </w:r>
          </w:p>
        </w:tc>
        <w:tc>
          <w:tcPr>
            <w:tcW w:w="1803" w:type="dxa"/>
          </w:tcPr>
          <w:p w14:paraId="3BA9DC86" w14:textId="77777777" w:rsidR="00A21D4B" w:rsidRDefault="00A21D4B" w:rsidP="001B4425">
            <w:pPr>
              <w:pStyle w:val="TAL"/>
            </w:pPr>
            <w:r>
              <w:t>PcfUeCallbackInfo</w:t>
            </w:r>
          </w:p>
        </w:tc>
        <w:tc>
          <w:tcPr>
            <w:tcW w:w="357" w:type="dxa"/>
          </w:tcPr>
          <w:p w14:paraId="7E7DD9EA" w14:textId="77777777" w:rsidR="00A21D4B" w:rsidRDefault="00A21D4B" w:rsidP="001B4425">
            <w:pPr>
              <w:pStyle w:val="TAC"/>
              <w:rPr>
                <w:noProof/>
              </w:rPr>
            </w:pPr>
            <w:r>
              <w:rPr>
                <w:noProof/>
              </w:rPr>
              <w:t>O</w:t>
            </w:r>
          </w:p>
        </w:tc>
        <w:tc>
          <w:tcPr>
            <w:tcW w:w="1170" w:type="dxa"/>
          </w:tcPr>
          <w:p w14:paraId="3D1DF306" w14:textId="77777777" w:rsidR="00A21D4B" w:rsidRDefault="00A21D4B" w:rsidP="001B4425">
            <w:pPr>
              <w:pStyle w:val="TAC"/>
              <w:rPr>
                <w:noProof/>
              </w:rPr>
            </w:pPr>
            <w:r>
              <w:t>0..1</w:t>
            </w:r>
          </w:p>
        </w:tc>
        <w:tc>
          <w:tcPr>
            <w:tcW w:w="3149" w:type="dxa"/>
          </w:tcPr>
          <w:p w14:paraId="41010153" w14:textId="77777777" w:rsidR="00A21D4B" w:rsidRDefault="00A21D4B" w:rsidP="001B4425">
            <w:pPr>
              <w:pStyle w:val="TAL"/>
              <w:rPr>
                <w:noProof/>
              </w:rPr>
            </w:pPr>
            <w:r>
              <w:rPr>
                <w:noProof/>
              </w:rPr>
              <w:t xml:space="preserve">Contains the PCF for the UE information necessary for the PCF for the PDU session to send established/terminated event notifications to the PCF for the UE. </w:t>
            </w:r>
          </w:p>
        </w:tc>
        <w:tc>
          <w:tcPr>
            <w:tcW w:w="1314" w:type="dxa"/>
          </w:tcPr>
          <w:p w14:paraId="5E9CA651" w14:textId="77777777" w:rsidR="00A21D4B" w:rsidRDefault="00A21D4B" w:rsidP="001B4425">
            <w:pPr>
              <w:pStyle w:val="TAL"/>
              <w:rPr>
                <w:rFonts w:cs="Arial"/>
                <w:noProof/>
                <w:szCs w:val="18"/>
              </w:rPr>
            </w:pPr>
            <w:r>
              <w:rPr>
                <w:lang w:eastAsia="zh-CN"/>
              </w:rPr>
              <w:t>AMInfluence</w:t>
            </w:r>
          </w:p>
        </w:tc>
      </w:tr>
      <w:tr w:rsidR="00A21D4B" w14:paraId="46094C6C" w14:textId="77777777" w:rsidTr="00A21D4B">
        <w:trPr>
          <w:jc w:val="center"/>
        </w:trPr>
        <w:tc>
          <w:tcPr>
            <w:tcW w:w="1649" w:type="dxa"/>
          </w:tcPr>
          <w:p w14:paraId="73257749" w14:textId="77777777" w:rsidR="00A21D4B" w:rsidRDefault="00A21D4B" w:rsidP="001B4425">
            <w:pPr>
              <w:pStyle w:val="TAL"/>
              <w:rPr>
                <w:noProof/>
              </w:rPr>
            </w:pPr>
            <w:r>
              <w:lastRenderedPageBreak/>
              <w:t>matchPdus</w:t>
            </w:r>
          </w:p>
        </w:tc>
        <w:tc>
          <w:tcPr>
            <w:tcW w:w="1803" w:type="dxa"/>
          </w:tcPr>
          <w:p w14:paraId="7F5E1CBC" w14:textId="77777777" w:rsidR="00A21D4B" w:rsidRDefault="00A21D4B" w:rsidP="001B4425">
            <w:pPr>
              <w:pStyle w:val="TAL"/>
            </w:pPr>
            <w:r>
              <w:t>array(PduSessionInfo)</w:t>
            </w:r>
          </w:p>
        </w:tc>
        <w:tc>
          <w:tcPr>
            <w:tcW w:w="357" w:type="dxa"/>
          </w:tcPr>
          <w:p w14:paraId="588143D1" w14:textId="77777777" w:rsidR="00A21D4B" w:rsidRDefault="00A21D4B" w:rsidP="001B4425">
            <w:pPr>
              <w:pStyle w:val="TAC"/>
              <w:rPr>
                <w:noProof/>
              </w:rPr>
            </w:pPr>
            <w:r>
              <w:t>C</w:t>
            </w:r>
          </w:p>
        </w:tc>
        <w:tc>
          <w:tcPr>
            <w:tcW w:w="1170" w:type="dxa"/>
          </w:tcPr>
          <w:p w14:paraId="72139BF0" w14:textId="77777777" w:rsidR="00A21D4B" w:rsidRDefault="00A21D4B" w:rsidP="001B4425">
            <w:pPr>
              <w:pStyle w:val="TAC"/>
              <w:rPr>
                <w:noProof/>
              </w:rPr>
            </w:pPr>
            <w:r>
              <w:t>1..N</w:t>
            </w:r>
          </w:p>
        </w:tc>
        <w:tc>
          <w:tcPr>
            <w:tcW w:w="3149" w:type="dxa"/>
          </w:tcPr>
          <w:p w14:paraId="75523F6B" w14:textId="77777777" w:rsidR="00A21D4B" w:rsidRDefault="00A21D4B" w:rsidP="001B4425">
            <w:pPr>
              <w:pStyle w:val="TAL"/>
            </w:pPr>
            <w:r>
              <w:t>Indicates the matched PDU session(s) for which the PCF for the UE information in the "pcfUeInfo" attribute shall be forwarded to the SMF.</w:t>
            </w:r>
          </w:p>
          <w:p w14:paraId="6F57E82D" w14:textId="77777777" w:rsidR="00A21D4B" w:rsidRDefault="00A21D4B" w:rsidP="001B4425">
            <w:pPr>
              <w:pStyle w:val="TAL"/>
              <w:rPr>
                <w:noProof/>
              </w:rPr>
            </w:pPr>
            <w:r w:rsidRPr="00F95B1C">
              <w:t>It shall be present when the "pcfUeInfo" attribute is present and was not previously provisioned by the PCF for the UE.</w:t>
            </w:r>
          </w:p>
        </w:tc>
        <w:tc>
          <w:tcPr>
            <w:tcW w:w="1314" w:type="dxa"/>
          </w:tcPr>
          <w:p w14:paraId="1A72ED60" w14:textId="77777777" w:rsidR="00A21D4B" w:rsidRDefault="00A21D4B" w:rsidP="001B4425">
            <w:pPr>
              <w:pStyle w:val="TAL"/>
              <w:rPr>
                <w:rFonts w:cs="Arial"/>
                <w:noProof/>
                <w:szCs w:val="18"/>
              </w:rPr>
            </w:pPr>
            <w:r>
              <w:rPr>
                <w:lang w:eastAsia="zh-CN"/>
              </w:rPr>
              <w:t>AMInfluence</w:t>
            </w:r>
          </w:p>
        </w:tc>
      </w:tr>
      <w:tr w:rsidR="00A21D4B" w14:paraId="4FB0C352" w14:textId="77777777" w:rsidTr="00A21D4B">
        <w:trPr>
          <w:jc w:val="center"/>
        </w:trPr>
        <w:tc>
          <w:tcPr>
            <w:tcW w:w="1649" w:type="dxa"/>
          </w:tcPr>
          <w:p w14:paraId="6DC5AF30" w14:textId="77777777" w:rsidR="00A21D4B" w:rsidRDefault="00A21D4B" w:rsidP="001B4425">
            <w:pPr>
              <w:pStyle w:val="TAL"/>
            </w:pPr>
            <w:r>
              <w:rPr>
                <w:noProof/>
              </w:rPr>
              <w:t>asTimeDisParam</w:t>
            </w:r>
          </w:p>
        </w:tc>
        <w:tc>
          <w:tcPr>
            <w:tcW w:w="1803" w:type="dxa"/>
          </w:tcPr>
          <w:p w14:paraId="53DEAA1D" w14:textId="77777777" w:rsidR="00A21D4B" w:rsidRDefault="00A21D4B" w:rsidP="001B4425">
            <w:pPr>
              <w:pStyle w:val="TAL"/>
            </w:pPr>
            <w:r>
              <w:t>AsTimeDistributionParam</w:t>
            </w:r>
          </w:p>
        </w:tc>
        <w:tc>
          <w:tcPr>
            <w:tcW w:w="357" w:type="dxa"/>
          </w:tcPr>
          <w:p w14:paraId="2031071C" w14:textId="77777777" w:rsidR="00A21D4B" w:rsidRDefault="00A21D4B" w:rsidP="001B4425">
            <w:pPr>
              <w:pStyle w:val="TAC"/>
            </w:pPr>
            <w:r>
              <w:rPr>
                <w:noProof/>
              </w:rPr>
              <w:t>O</w:t>
            </w:r>
          </w:p>
        </w:tc>
        <w:tc>
          <w:tcPr>
            <w:tcW w:w="1170" w:type="dxa"/>
          </w:tcPr>
          <w:p w14:paraId="13EA7838" w14:textId="77777777" w:rsidR="00A21D4B" w:rsidRDefault="00A21D4B" w:rsidP="001B4425">
            <w:pPr>
              <w:pStyle w:val="TAC"/>
            </w:pPr>
            <w:r>
              <w:t>0..1</w:t>
            </w:r>
          </w:p>
        </w:tc>
        <w:tc>
          <w:tcPr>
            <w:tcW w:w="3149" w:type="dxa"/>
          </w:tcPr>
          <w:p w14:paraId="2512B4EB" w14:textId="77777777" w:rsidR="00A21D4B" w:rsidRDefault="00A21D4B" w:rsidP="001B4425">
            <w:pPr>
              <w:pStyle w:val="TAL"/>
            </w:pPr>
            <w:r>
              <w:rPr>
                <w:noProof/>
              </w:rPr>
              <w:t>Contains the 5G acess stratum time distribution parameters.</w:t>
            </w:r>
          </w:p>
        </w:tc>
        <w:tc>
          <w:tcPr>
            <w:tcW w:w="1314" w:type="dxa"/>
          </w:tcPr>
          <w:p w14:paraId="59B3542A" w14:textId="77777777" w:rsidR="00A21D4B" w:rsidRDefault="00A21D4B" w:rsidP="001B4425">
            <w:pPr>
              <w:pStyle w:val="TAL"/>
              <w:rPr>
                <w:lang w:eastAsia="zh-CN"/>
              </w:rPr>
            </w:pPr>
            <w:r>
              <w:rPr>
                <w:lang w:eastAsia="zh-CN"/>
              </w:rPr>
              <w:t>5GAccessStratumTime</w:t>
            </w:r>
          </w:p>
        </w:tc>
      </w:tr>
      <w:tr w:rsidR="00A21D4B" w14:paraId="5B1DDE41" w14:textId="77777777" w:rsidTr="00A21D4B">
        <w:trPr>
          <w:jc w:val="center"/>
        </w:trPr>
        <w:tc>
          <w:tcPr>
            <w:tcW w:w="9442" w:type="dxa"/>
            <w:gridSpan w:val="6"/>
          </w:tcPr>
          <w:p w14:paraId="4B42087D" w14:textId="77777777" w:rsidR="00A21D4B" w:rsidRDefault="00A21D4B" w:rsidP="001B4425">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3F4C8C3C" w14:textId="77777777" w:rsidR="00A21D4B" w:rsidRDefault="00A21D4B" w:rsidP="001B4425">
            <w:pPr>
              <w:pStyle w:val="TAN"/>
            </w:pPr>
            <w:r>
              <w:t>NOTE 2:</w:t>
            </w:r>
            <w:r>
              <w:tab/>
              <w:t>The "SMF_SELECT_CH" trigger may be met only for new PDU sessions, i.e. it shall not apply to ongoing PDU sessions.</w:t>
            </w:r>
          </w:p>
          <w:p w14:paraId="76ACB80E" w14:textId="77777777" w:rsidR="00A21D4B" w:rsidRDefault="00A21D4B" w:rsidP="001B4425">
            <w:pPr>
              <w:pStyle w:val="TAN"/>
              <w:rPr>
                <w:rFonts w:cs="Arial"/>
                <w:szCs w:val="18"/>
              </w:rPr>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23E4567B" w14:textId="77777777" w:rsidR="00A21D4B" w:rsidRDefault="00A21D4B" w:rsidP="00A21D4B">
      <w:pPr>
        <w:rPr>
          <w:noProof/>
        </w:rPr>
      </w:pPr>
    </w:p>
    <w:p w14:paraId="6342A8CB" w14:textId="77777777" w:rsidR="00B945C9" w:rsidRDefault="00B945C9" w:rsidP="00B945C9">
      <w:pPr>
        <w:rPr>
          <w:lang w:eastAsia="zh-CN"/>
        </w:rPr>
      </w:pPr>
    </w:p>
    <w:p w14:paraId="0F524CB0" w14:textId="74BD58BD" w:rsidR="00B945C9" w:rsidRPr="00C56BD0" w:rsidRDefault="00B945C9" w:rsidP="00B945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6C4F">
        <w:rPr>
          <w:rFonts w:ascii="Arial" w:hAnsi="Arial" w:cs="Arial"/>
          <w:color w:val="FF0000"/>
          <w:sz w:val="28"/>
          <w:szCs w:val="28"/>
          <w:lang w:val="en-US"/>
        </w:rPr>
        <w:t>Ni</w:t>
      </w:r>
      <w:r>
        <w:rPr>
          <w:rFonts w:ascii="Arial" w:hAnsi="Arial" w:cs="Arial"/>
          <w:color w:val="FF0000"/>
          <w:sz w:val="28"/>
          <w:szCs w:val="28"/>
          <w:lang w:val="en-US"/>
        </w:rPr>
        <w:t>nth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8F72093" w14:textId="77777777" w:rsidR="00A34CD0" w:rsidRDefault="00A34CD0" w:rsidP="00A34CD0">
      <w:pPr>
        <w:pStyle w:val="Heading2"/>
        <w:rPr>
          <w:noProof/>
          <w:lang w:eastAsia="zh-CN"/>
        </w:rPr>
      </w:pPr>
      <w:bookmarkStart w:id="408" w:name="_Toc28011152"/>
      <w:bookmarkStart w:id="409" w:name="_Toc34138015"/>
      <w:bookmarkStart w:id="410" w:name="_Toc36037610"/>
      <w:bookmarkStart w:id="411" w:name="_Toc39051712"/>
      <w:bookmarkStart w:id="412" w:name="_Toc43363304"/>
      <w:bookmarkStart w:id="413" w:name="_Toc45132911"/>
      <w:bookmarkStart w:id="414" w:name="_Toc49871642"/>
      <w:bookmarkStart w:id="415" w:name="_Toc50023532"/>
      <w:bookmarkStart w:id="416" w:name="_Toc51761212"/>
      <w:bookmarkStart w:id="417" w:name="_Toc67492696"/>
      <w:bookmarkStart w:id="418" w:name="_Toc74838430"/>
      <w:bookmarkStart w:id="419" w:name="_Toc104311254"/>
      <w:bookmarkStart w:id="420" w:name="_Toc104385934"/>
      <w:bookmarkStart w:id="421" w:name="_Toc104407129"/>
      <w:bookmarkStart w:id="422" w:name="_Toc104408422"/>
      <w:bookmarkStart w:id="423" w:name="_Toc104546016"/>
      <w:bookmarkStart w:id="424" w:name="_Toc129178352"/>
      <w:r>
        <w:rPr>
          <w:noProof/>
        </w:rPr>
        <w:t>5.8</w:t>
      </w:r>
      <w:r>
        <w:rPr>
          <w:noProof/>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BA96C8F" w14:textId="77777777" w:rsidR="00A34CD0" w:rsidRDefault="00A34CD0" w:rsidP="00A34CD0">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2DB69CE4" w14:textId="77777777" w:rsidR="00A34CD0" w:rsidRDefault="00A34CD0" w:rsidP="00A34CD0">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A34CD0" w14:paraId="62AEA1A1" w14:textId="77777777" w:rsidTr="001B4425">
        <w:trPr>
          <w:jc w:val="center"/>
        </w:trPr>
        <w:tc>
          <w:tcPr>
            <w:tcW w:w="1602" w:type="dxa"/>
            <w:shd w:val="clear" w:color="auto" w:fill="C0C0C0"/>
            <w:hideMark/>
          </w:tcPr>
          <w:p w14:paraId="51ADA2E1" w14:textId="77777777" w:rsidR="00A34CD0" w:rsidRDefault="00A34CD0" w:rsidP="001B4425">
            <w:pPr>
              <w:pStyle w:val="TAH"/>
              <w:rPr>
                <w:noProof/>
              </w:rPr>
            </w:pPr>
            <w:r>
              <w:rPr>
                <w:noProof/>
              </w:rPr>
              <w:t>Feature number</w:t>
            </w:r>
          </w:p>
        </w:tc>
        <w:tc>
          <w:tcPr>
            <w:tcW w:w="2321" w:type="dxa"/>
            <w:shd w:val="clear" w:color="auto" w:fill="C0C0C0"/>
            <w:hideMark/>
          </w:tcPr>
          <w:p w14:paraId="0D4E7998" w14:textId="77777777" w:rsidR="00A34CD0" w:rsidRDefault="00A34CD0" w:rsidP="001B4425">
            <w:pPr>
              <w:pStyle w:val="TAH"/>
              <w:rPr>
                <w:noProof/>
              </w:rPr>
            </w:pPr>
            <w:r>
              <w:rPr>
                <w:noProof/>
              </w:rPr>
              <w:t>Feature Name</w:t>
            </w:r>
          </w:p>
        </w:tc>
        <w:tc>
          <w:tcPr>
            <w:tcW w:w="5644" w:type="dxa"/>
            <w:shd w:val="clear" w:color="auto" w:fill="C0C0C0"/>
            <w:hideMark/>
          </w:tcPr>
          <w:p w14:paraId="169B6642" w14:textId="77777777" w:rsidR="00A34CD0" w:rsidRDefault="00A34CD0" w:rsidP="001B4425">
            <w:pPr>
              <w:pStyle w:val="TAH"/>
              <w:rPr>
                <w:noProof/>
              </w:rPr>
            </w:pPr>
            <w:r>
              <w:rPr>
                <w:noProof/>
              </w:rPr>
              <w:t>Description</w:t>
            </w:r>
          </w:p>
        </w:tc>
      </w:tr>
      <w:tr w:rsidR="00A34CD0" w14:paraId="6BF026A8" w14:textId="77777777" w:rsidTr="001B4425">
        <w:trPr>
          <w:jc w:val="center"/>
        </w:trPr>
        <w:tc>
          <w:tcPr>
            <w:tcW w:w="1602" w:type="dxa"/>
          </w:tcPr>
          <w:p w14:paraId="607B8B68" w14:textId="77777777" w:rsidR="00A34CD0" w:rsidRDefault="00A34CD0" w:rsidP="001B4425">
            <w:pPr>
              <w:pStyle w:val="TAL"/>
              <w:rPr>
                <w:noProof/>
              </w:rPr>
            </w:pPr>
            <w:r>
              <w:rPr>
                <w:noProof/>
              </w:rPr>
              <w:t>1</w:t>
            </w:r>
          </w:p>
        </w:tc>
        <w:tc>
          <w:tcPr>
            <w:tcW w:w="2321" w:type="dxa"/>
          </w:tcPr>
          <w:p w14:paraId="7EA00086" w14:textId="77777777" w:rsidR="00A34CD0" w:rsidRDefault="00A34CD0" w:rsidP="001B4425">
            <w:pPr>
              <w:pStyle w:val="TAL"/>
              <w:rPr>
                <w:noProof/>
              </w:rPr>
            </w:pPr>
            <w:r>
              <w:rPr>
                <w:noProof/>
              </w:rPr>
              <w:t>SliceSupport</w:t>
            </w:r>
          </w:p>
        </w:tc>
        <w:tc>
          <w:tcPr>
            <w:tcW w:w="5644" w:type="dxa"/>
          </w:tcPr>
          <w:p w14:paraId="5B411C86" w14:textId="77777777" w:rsidR="00A34CD0" w:rsidRDefault="00A34CD0" w:rsidP="001B4425">
            <w:pPr>
              <w:pStyle w:val="TAL"/>
              <w:rPr>
                <w:rFonts w:cs="Arial"/>
                <w:noProof/>
                <w:szCs w:val="18"/>
              </w:rPr>
            </w:pPr>
            <w:r>
              <w:rPr>
                <w:rFonts w:cs="Arial"/>
                <w:noProof/>
                <w:szCs w:val="18"/>
              </w:rPr>
              <w:t>Indicates the support of AM policies differentiation based on the awareness of the allowed NSSAI.</w:t>
            </w:r>
          </w:p>
        </w:tc>
      </w:tr>
      <w:tr w:rsidR="00A34CD0" w14:paraId="16F0A1EE" w14:textId="77777777" w:rsidTr="001B4425">
        <w:trPr>
          <w:jc w:val="center"/>
        </w:trPr>
        <w:tc>
          <w:tcPr>
            <w:tcW w:w="1602" w:type="dxa"/>
          </w:tcPr>
          <w:p w14:paraId="7707DD09" w14:textId="77777777" w:rsidR="00A34CD0" w:rsidRDefault="00A34CD0" w:rsidP="001B4425">
            <w:pPr>
              <w:pStyle w:val="TAL"/>
              <w:rPr>
                <w:noProof/>
              </w:rPr>
            </w:pPr>
            <w:r>
              <w:rPr>
                <w:noProof/>
              </w:rPr>
              <w:t>2</w:t>
            </w:r>
          </w:p>
        </w:tc>
        <w:tc>
          <w:tcPr>
            <w:tcW w:w="2321" w:type="dxa"/>
          </w:tcPr>
          <w:p w14:paraId="03B79297" w14:textId="77777777" w:rsidR="00A34CD0" w:rsidRDefault="00A34CD0" w:rsidP="001B4425">
            <w:pPr>
              <w:pStyle w:val="TAL"/>
              <w:rPr>
                <w:noProof/>
              </w:rPr>
            </w:pPr>
            <w:r>
              <w:rPr>
                <w:rFonts w:eastAsia="Times New Roman"/>
              </w:rPr>
              <w:t>PendingTransaction</w:t>
            </w:r>
          </w:p>
        </w:tc>
        <w:tc>
          <w:tcPr>
            <w:tcW w:w="5644" w:type="dxa"/>
          </w:tcPr>
          <w:p w14:paraId="347F691F" w14:textId="77777777" w:rsidR="00A34CD0" w:rsidRDefault="00A34CD0" w:rsidP="001B4425">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A34CD0" w14:paraId="6CD8584C" w14:textId="77777777" w:rsidTr="001B4425">
        <w:trPr>
          <w:jc w:val="center"/>
        </w:trPr>
        <w:tc>
          <w:tcPr>
            <w:tcW w:w="1602" w:type="dxa"/>
          </w:tcPr>
          <w:p w14:paraId="2880EEDF" w14:textId="77777777" w:rsidR="00A34CD0" w:rsidRDefault="00A34CD0" w:rsidP="001B4425">
            <w:pPr>
              <w:pStyle w:val="TAL"/>
              <w:rPr>
                <w:noProof/>
              </w:rPr>
            </w:pPr>
            <w:r>
              <w:rPr>
                <w:noProof/>
              </w:rPr>
              <w:t>3</w:t>
            </w:r>
          </w:p>
        </w:tc>
        <w:tc>
          <w:tcPr>
            <w:tcW w:w="2321" w:type="dxa"/>
          </w:tcPr>
          <w:p w14:paraId="75589875" w14:textId="77777777" w:rsidR="00A34CD0" w:rsidRDefault="00A34CD0" w:rsidP="001B4425">
            <w:pPr>
              <w:pStyle w:val="TAL"/>
            </w:pPr>
            <w:r>
              <w:t>UE-AMBR_Authorization</w:t>
            </w:r>
          </w:p>
        </w:tc>
        <w:tc>
          <w:tcPr>
            <w:tcW w:w="5644" w:type="dxa"/>
          </w:tcPr>
          <w:p w14:paraId="62DDAA3A" w14:textId="77777777" w:rsidR="00A34CD0" w:rsidRDefault="00A34CD0" w:rsidP="001B4425">
            <w:pPr>
              <w:pStyle w:val="TAL"/>
            </w:pPr>
            <w:r>
              <w:t>Indicates the support of UE-AMBR control by the PCF in the serving network.</w:t>
            </w:r>
          </w:p>
        </w:tc>
      </w:tr>
      <w:tr w:rsidR="00A34CD0" w14:paraId="39898BCA" w14:textId="77777777" w:rsidTr="001B4425">
        <w:trPr>
          <w:jc w:val="center"/>
        </w:trPr>
        <w:tc>
          <w:tcPr>
            <w:tcW w:w="1602" w:type="dxa"/>
          </w:tcPr>
          <w:p w14:paraId="42C044A9" w14:textId="77777777" w:rsidR="00A34CD0" w:rsidRDefault="00A34CD0" w:rsidP="001B4425">
            <w:pPr>
              <w:pStyle w:val="TAL"/>
              <w:rPr>
                <w:noProof/>
              </w:rPr>
            </w:pPr>
            <w:r>
              <w:rPr>
                <w:noProof/>
              </w:rPr>
              <w:t>4</w:t>
            </w:r>
          </w:p>
        </w:tc>
        <w:tc>
          <w:tcPr>
            <w:tcW w:w="2321" w:type="dxa"/>
          </w:tcPr>
          <w:p w14:paraId="6516D458" w14:textId="77777777" w:rsidR="00A34CD0" w:rsidRDefault="00A34CD0" w:rsidP="001B4425">
            <w:pPr>
              <w:pStyle w:val="TAL"/>
            </w:pPr>
            <w:r>
              <w:t>DNNReplacementControl</w:t>
            </w:r>
          </w:p>
        </w:tc>
        <w:tc>
          <w:tcPr>
            <w:tcW w:w="5644" w:type="dxa"/>
          </w:tcPr>
          <w:p w14:paraId="37DD22B7" w14:textId="77777777" w:rsidR="00A34CD0" w:rsidRDefault="00A34CD0" w:rsidP="001B4425">
            <w:pPr>
              <w:pStyle w:val="TAL"/>
            </w:pPr>
            <w:r>
              <w:t>Indicates the support of DNN replacement control.</w:t>
            </w:r>
          </w:p>
        </w:tc>
      </w:tr>
      <w:tr w:rsidR="00A34CD0" w14:paraId="444D8C69" w14:textId="77777777" w:rsidTr="001B4425">
        <w:trPr>
          <w:jc w:val="center"/>
        </w:trPr>
        <w:tc>
          <w:tcPr>
            <w:tcW w:w="1602" w:type="dxa"/>
          </w:tcPr>
          <w:p w14:paraId="6CC49EE5" w14:textId="77777777" w:rsidR="00A34CD0" w:rsidRDefault="00A34CD0" w:rsidP="001B4425">
            <w:pPr>
              <w:pStyle w:val="TAL"/>
              <w:rPr>
                <w:noProof/>
              </w:rPr>
            </w:pPr>
            <w:r>
              <w:rPr>
                <w:noProof/>
              </w:rPr>
              <w:t>5</w:t>
            </w:r>
          </w:p>
        </w:tc>
        <w:tc>
          <w:tcPr>
            <w:tcW w:w="2321" w:type="dxa"/>
          </w:tcPr>
          <w:p w14:paraId="4E10A137" w14:textId="77777777" w:rsidR="00A34CD0" w:rsidRDefault="00A34CD0" w:rsidP="001B4425">
            <w:pPr>
              <w:pStyle w:val="TAL"/>
            </w:pPr>
            <w:r>
              <w:t>MultipleAccessTypes</w:t>
            </w:r>
          </w:p>
        </w:tc>
        <w:tc>
          <w:tcPr>
            <w:tcW w:w="5644" w:type="dxa"/>
          </w:tcPr>
          <w:p w14:paraId="6F0595B7" w14:textId="77777777" w:rsidR="00A34CD0" w:rsidRDefault="00A34CD0" w:rsidP="001B4425">
            <w:pPr>
              <w:pStyle w:val="TAL"/>
            </w:pPr>
            <w:r>
              <w:t>Indicates the support of AM policies for the multiple access types where the served UE is camping.</w:t>
            </w:r>
          </w:p>
        </w:tc>
      </w:tr>
      <w:tr w:rsidR="00A34CD0" w14:paraId="22F67672" w14:textId="77777777" w:rsidTr="001B4425">
        <w:trPr>
          <w:jc w:val="center"/>
        </w:trPr>
        <w:tc>
          <w:tcPr>
            <w:tcW w:w="1602" w:type="dxa"/>
          </w:tcPr>
          <w:p w14:paraId="6E106698" w14:textId="77777777" w:rsidR="00A34CD0" w:rsidRDefault="00A34CD0" w:rsidP="001B4425">
            <w:pPr>
              <w:pStyle w:val="TAL"/>
              <w:rPr>
                <w:noProof/>
              </w:rPr>
            </w:pPr>
            <w:r>
              <w:rPr>
                <w:noProof/>
              </w:rPr>
              <w:t>6</w:t>
            </w:r>
          </w:p>
        </w:tc>
        <w:tc>
          <w:tcPr>
            <w:tcW w:w="2321" w:type="dxa"/>
          </w:tcPr>
          <w:p w14:paraId="063CB5E1" w14:textId="77777777" w:rsidR="00A34CD0" w:rsidRDefault="00A34CD0" w:rsidP="001B4425">
            <w:pPr>
              <w:pStyle w:val="TAL"/>
            </w:pPr>
            <w:r>
              <w:t>WirelineWirelessConvergence</w:t>
            </w:r>
          </w:p>
        </w:tc>
        <w:tc>
          <w:tcPr>
            <w:tcW w:w="5644" w:type="dxa"/>
          </w:tcPr>
          <w:p w14:paraId="621A3880" w14:textId="77777777" w:rsidR="00A34CD0" w:rsidRDefault="00A34CD0" w:rsidP="001B4425">
            <w:pPr>
              <w:pStyle w:val="TAL"/>
            </w:pPr>
            <w:r>
              <w:t>Indicates the support of Wireline and Wireless access convergence.</w:t>
            </w:r>
          </w:p>
        </w:tc>
      </w:tr>
      <w:tr w:rsidR="00A34CD0" w14:paraId="4DF42494" w14:textId="77777777" w:rsidTr="001B4425">
        <w:trPr>
          <w:jc w:val="center"/>
        </w:trPr>
        <w:tc>
          <w:tcPr>
            <w:tcW w:w="1602" w:type="dxa"/>
          </w:tcPr>
          <w:p w14:paraId="642AB520" w14:textId="77777777" w:rsidR="00A34CD0" w:rsidRDefault="00A34CD0" w:rsidP="001B4425">
            <w:pPr>
              <w:pStyle w:val="TAL"/>
              <w:rPr>
                <w:noProof/>
              </w:rPr>
            </w:pPr>
            <w:r>
              <w:rPr>
                <w:noProof/>
              </w:rPr>
              <w:t>7</w:t>
            </w:r>
          </w:p>
        </w:tc>
        <w:tc>
          <w:tcPr>
            <w:tcW w:w="2321" w:type="dxa"/>
          </w:tcPr>
          <w:p w14:paraId="557371ED" w14:textId="77777777" w:rsidR="00A34CD0" w:rsidRDefault="00A34CD0" w:rsidP="001B4425">
            <w:pPr>
              <w:pStyle w:val="TAL"/>
            </w:pPr>
            <w:r>
              <w:t>ImmediateReport</w:t>
            </w:r>
          </w:p>
        </w:tc>
        <w:tc>
          <w:tcPr>
            <w:tcW w:w="5644" w:type="dxa"/>
          </w:tcPr>
          <w:p w14:paraId="48E6811D" w14:textId="77777777" w:rsidR="00A34CD0" w:rsidRDefault="00A34CD0" w:rsidP="001B4425">
            <w:pPr>
              <w:pStyle w:val="TAL"/>
            </w:pPr>
            <w:r>
              <w:t>Indicates the support of the current applicable values report corresponding to the policy control request triggers for policy update notification.</w:t>
            </w:r>
          </w:p>
        </w:tc>
      </w:tr>
      <w:tr w:rsidR="00A34CD0" w14:paraId="66929192" w14:textId="77777777" w:rsidTr="001B4425">
        <w:trPr>
          <w:jc w:val="center"/>
        </w:trPr>
        <w:tc>
          <w:tcPr>
            <w:tcW w:w="1602" w:type="dxa"/>
          </w:tcPr>
          <w:p w14:paraId="2A2C22F3" w14:textId="77777777" w:rsidR="00A34CD0" w:rsidRDefault="00A34CD0" w:rsidP="001B4425">
            <w:pPr>
              <w:pStyle w:val="TAL"/>
              <w:rPr>
                <w:noProof/>
              </w:rPr>
            </w:pPr>
            <w:r>
              <w:rPr>
                <w:noProof/>
              </w:rPr>
              <w:t>8</w:t>
            </w:r>
          </w:p>
        </w:tc>
        <w:tc>
          <w:tcPr>
            <w:tcW w:w="2321" w:type="dxa"/>
          </w:tcPr>
          <w:p w14:paraId="7A458E4E" w14:textId="77777777" w:rsidR="00A34CD0" w:rsidRDefault="00A34CD0" w:rsidP="001B4425">
            <w:pPr>
              <w:pStyle w:val="TAL"/>
            </w:pPr>
            <w:r>
              <w:t>ES3XX</w:t>
            </w:r>
          </w:p>
        </w:tc>
        <w:tc>
          <w:tcPr>
            <w:tcW w:w="5644" w:type="dxa"/>
          </w:tcPr>
          <w:p w14:paraId="597131DB" w14:textId="77777777" w:rsidR="00A34CD0" w:rsidRDefault="00A34CD0" w:rsidP="001B4425">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A34CD0" w14:paraId="4F344FF4" w14:textId="77777777" w:rsidTr="001B4425">
        <w:trPr>
          <w:jc w:val="center"/>
        </w:trPr>
        <w:tc>
          <w:tcPr>
            <w:tcW w:w="1602" w:type="dxa"/>
          </w:tcPr>
          <w:p w14:paraId="1FE78746" w14:textId="77777777" w:rsidR="00A34CD0" w:rsidRDefault="00A34CD0" w:rsidP="001B4425">
            <w:pPr>
              <w:pStyle w:val="TAL"/>
              <w:rPr>
                <w:noProof/>
              </w:rPr>
            </w:pPr>
            <w:r>
              <w:rPr>
                <w:noProof/>
                <w:lang w:eastAsia="zh-CN"/>
              </w:rPr>
              <w:t>9</w:t>
            </w:r>
          </w:p>
        </w:tc>
        <w:tc>
          <w:tcPr>
            <w:tcW w:w="2321" w:type="dxa"/>
          </w:tcPr>
          <w:p w14:paraId="103D5E3A" w14:textId="77777777" w:rsidR="00A34CD0" w:rsidRDefault="00A34CD0" w:rsidP="001B4425">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Pr>
          <w:p w14:paraId="1D5489B9" w14:textId="77777777" w:rsidR="00A34CD0" w:rsidRDefault="00A34CD0" w:rsidP="001B4425">
            <w:pPr>
              <w:pStyle w:val="TAL"/>
            </w:pPr>
            <w:r>
              <w:t>Indicates the support of UE-Slice-MBR control by the PCF in the serving network.</w:t>
            </w:r>
          </w:p>
        </w:tc>
      </w:tr>
      <w:tr w:rsidR="00A34CD0" w14:paraId="352228A5" w14:textId="77777777" w:rsidTr="001B4425">
        <w:trPr>
          <w:jc w:val="center"/>
        </w:trPr>
        <w:tc>
          <w:tcPr>
            <w:tcW w:w="1602" w:type="dxa"/>
          </w:tcPr>
          <w:p w14:paraId="24EC2400" w14:textId="77777777" w:rsidR="00A34CD0" w:rsidRDefault="00A34CD0" w:rsidP="001B4425">
            <w:pPr>
              <w:pStyle w:val="TAL"/>
              <w:rPr>
                <w:noProof/>
                <w:lang w:eastAsia="zh-CN"/>
              </w:rPr>
            </w:pPr>
            <w:r>
              <w:rPr>
                <w:noProof/>
                <w:lang w:eastAsia="zh-CN"/>
              </w:rPr>
              <w:t>10</w:t>
            </w:r>
          </w:p>
        </w:tc>
        <w:tc>
          <w:tcPr>
            <w:tcW w:w="2321" w:type="dxa"/>
          </w:tcPr>
          <w:p w14:paraId="122DDE1B" w14:textId="77777777" w:rsidR="00A34CD0" w:rsidRDefault="00A34CD0" w:rsidP="001B4425">
            <w:pPr>
              <w:pStyle w:val="TAL"/>
              <w:rPr>
                <w:lang w:eastAsia="zh-CN"/>
              </w:rPr>
            </w:pPr>
            <w:r>
              <w:rPr>
                <w:lang w:eastAsia="zh-CN"/>
              </w:rPr>
              <w:t>AMInfluence</w:t>
            </w:r>
          </w:p>
        </w:tc>
        <w:tc>
          <w:tcPr>
            <w:tcW w:w="5644" w:type="dxa"/>
          </w:tcPr>
          <w:p w14:paraId="04AE7DF1" w14:textId="77777777" w:rsidR="00A34CD0" w:rsidRDefault="00A34CD0" w:rsidP="001B4425">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A34CD0" w14:paraId="313E31AD" w14:textId="77777777" w:rsidTr="001B4425">
        <w:trPr>
          <w:jc w:val="center"/>
        </w:trPr>
        <w:tc>
          <w:tcPr>
            <w:tcW w:w="1602" w:type="dxa"/>
          </w:tcPr>
          <w:p w14:paraId="7A7E0E37" w14:textId="77777777" w:rsidR="00A34CD0" w:rsidRDefault="00A34CD0" w:rsidP="001B4425">
            <w:pPr>
              <w:pStyle w:val="TAL"/>
              <w:rPr>
                <w:noProof/>
                <w:lang w:eastAsia="zh-CN"/>
              </w:rPr>
            </w:pPr>
            <w:r>
              <w:rPr>
                <w:lang w:eastAsia="zh-CN"/>
              </w:rPr>
              <w:t>11</w:t>
            </w:r>
          </w:p>
        </w:tc>
        <w:tc>
          <w:tcPr>
            <w:tcW w:w="2321" w:type="dxa"/>
          </w:tcPr>
          <w:p w14:paraId="50F450BC" w14:textId="77777777" w:rsidR="00A34CD0" w:rsidRDefault="00A34CD0" w:rsidP="001B4425">
            <w:pPr>
              <w:pStyle w:val="TAL"/>
              <w:rPr>
                <w:lang w:eastAsia="zh-CN"/>
              </w:rPr>
            </w:pPr>
            <w:r>
              <w:rPr>
                <w:lang w:eastAsia="zh-CN"/>
              </w:rPr>
              <w:t>EneNA</w:t>
            </w:r>
          </w:p>
        </w:tc>
        <w:tc>
          <w:tcPr>
            <w:tcW w:w="5644" w:type="dxa"/>
          </w:tcPr>
          <w:p w14:paraId="47CA26C5" w14:textId="77777777" w:rsidR="00A34CD0" w:rsidRDefault="00A34CD0" w:rsidP="001B4425">
            <w:pPr>
              <w:pStyle w:val="TAL"/>
            </w:pPr>
            <w:r>
              <w:t>This feature indicates the support of NWDAF data reporting.</w:t>
            </w:r>
          </w:p>
        </w:tc>
      </w:tr>
      <w:tr w:rsidR="00A34CD0" w14:paraId="732C2CA2" w14:textId="77777777" w:rsidTr="001B4425">
        <w:trPr>
          <w:jc w:val="center"/>
        </w:trPr>
        <w:tc>
          <w:tcPr>
            <w:tcW w:w="1602" w:type="dxa"/>
          </w:tcPr>
          <w:p w14:paraId="3A049915" w14:textId="77777777" w:rsidR="00A34CD0" w:rsidRDefault="00A34CD0" w:rsidP="001B4425">
            <w:pPr>
              <w:pStyle w:val="TAL"/>
              <w:rPr>
                <w:lang w:eastAsia="zh-CN"/>
              </w:rPr>
            </w:pPr>
            <w:r>
              <w:rPr>
                <w:rFonts w:hint="eastAsia"/>
                <w:noProof/>
                <w:lang w:eastAsia="zh-CN"/>
              </w:rPr>
              <w:t>1</w:t>
            </w:r>
            <w:r>
              <w:rPr>
                <w:noProof/>
                <w:lang w:eastAsia="zh-CN"/>
              </w:rPr>
              <w:t>2</w:t>
            </w:r>
          </w:p>
        </w:tc>
        <w:tc>
          <w:tcPr>
            <w:tcW w:w="2321" w:type="dxa"/>
          </w:tcPr>
          <w:p w14:paraId="5D718F4C" w14:textId="77777777" w:rsidR="00A34CD0" w:rsidRDefault="00A34CD0" w:rsidP="001B4425">
            <w:pPr>
              <w:pStyle w:val="TAL"/>
              <w:rPr>
                <w:lang w:eastAsia="zh-CN"/>
              </w:rPr>
            </w:pPr>
            <w:r>
              <w:rPr>
                <w:lang w:eastAsia="zh-CN"/>
              </w:rPr>
              <w:t>TargetNSSAI</w:t>
            </w:r>
          </w:p>
        </w:tc>
        <w:tc>
          <w:tcPr>
            <w:tcW w:w="5644" w:type="dxa"/>
          </w:tcPr>
          <w:p w14:paraId="68933A30" w14:textId="77777777" w:rsidR="00A34CD0" w:rsidRDefault="00A34CD0" w:rsidP="001B4425">
            <w:pPr>
              <w:pStyle w:val="TAL"/>
            </w:pPr>
            <w:bookmarkStart w:id="425" w:name="_Hlk72842131"/>
            <w:r>
              <w:t>Indicates the support</w:t>
            </w:r>
            <w:r w:rsidRPr="00FD7857">
              <w:t xml:space="preserve"> </w:t>
            </w:r>
            <w:r>
              <w:t xml:space="preserve">for </w:t>
            </w:r>
            <w:r w:rsidRPr="00FD7857">
              <w:t xml:space="preserve">RFSP </w:t>
            </w:r>
            <w:r>
              <w:t>I</w:t>
            </w:r>
            <w:r w:rsidRPr="00FD7857">
              <w:t>ndex</w:t>
            </w:r>
            <w:bookmarkEnd w:id="425"/>
            <w:r w:rsidRPr="00FD7857">
              <w:t xml:space="preserve"> associated </w:t>
            </w:r>
            <w:r>
              <w:t>with</w:t>
            </w:r>
            <w:r w:rsidRPr="00FD7857">
              <w:t xml:space="preserve"> the Target NSSAI</w:t>
            </w:r>
            <w:r>
              <w:t>.</w:t>
            </w:r>
          </w:p>
        </w:tc>
      </w:tr>
      <w:tr w:rsidR="00A34CD0" w14:paraId="1892B2AA" w14:textId="77777777" w:rsidTr="001B4425">
        <w:trPr>
          <w:jc w:val="center"/>
        </w:trPr>
        <w:tc>
          <w:tcPr>
            <w:tcW w:w="1602" w:type="dxa"/>
          </w:tcPr>
          <w:p w14:paraId="00B943F5" w14:textId="77777777" w:rsidR="00A34CD0" w:rsidRDefault="00A34CD0" w:rsidP="001B4425">
            <w:pPr>
              <w:pStyle w:val="TAL"/>
              <w:rPr>
                <w:noProof/>
                <w:lang w:eastAsia="zh-CN"/>
              </w:rPr>
            </w:pPr>
            <w:r>
              <w:rPr>
                <w:noProof/>
                <w:lang w:eastAsia="zh-CN"/>
              </w:rPr>
              <w:t>13</w:t>
            </w:r>
          </w:p>
        </w:tc>
        <w:tc>
          <w:tcPr>
            <w:tcW w:w="2321" w:type="dxa"/>
          </w:tcPr>
          <w:p w14:paraId="5E70C047" w14:textId="77777777" w:rsidR="00A34CD0" w:rsidRDefault="00A34CD0" w:rsidP="001B4425">
            <w:pPr>
              <w:pStyle w:val="TAL"/>
              <w:rPr>
                <w:lang w:eastAsia="zh-CN"/>
              </w:rPr>
            </w:pPr>
            <w:r>
              <w:rPr>
                <w:lang w:eastAsia="zh-CN"/>
              </w:rPr>
              <w:t>5GAccessStratumTime</w:t>
            </w:r>
          </w:p>
        </w:tc>
        <w:tc>
          <w:tcPr>
            <w:tcW w:w="5644" w:type="dxa"/>
          </w:tcPr>
          <w:p w14:paraId="268D5F6D" w14:textId="77777777" w:rsidR="00A34CD0" w:rsidRDefault="00A34CD0" w:rsidP="001B4425">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53332C" w14:paraId="08D968BC" w14:textId="77777777" w:rsidTr="001B4425">
        <w:trPr>
          <w:jc w:val="center"/>
          <w:ins w:id="426" w:author="Ericsson April 0" w:date="2023-03-24T16:57:00Z"/>
        </w:trPr>
        <w:tc>
          <w:tcPr>
            <w:tcW w:w="1602" w:type="dxa"/>
          </w:tcPr>
          <w:p w14:paraId="43CBF0D9" w14:textId="33EAA1D6" w:rsidR="0053332C" w:rsidRDefault="0053332C" w:rsidP="001B4425">
            <w:pPr>
              <w:pStyle w:val="TAL"/>
              <w:rPr>
                <w:ins w:id="427" w:author="Ericsson April 0" w:date="2023-03-24T16:57:00Z"/>
                <w:noProof/>
                <w:lang w:eastAsia="zh-CN"/>
              </w:rPr>
            </w:pPr>
            <w:ins w:id="428" w:author="Ericsson April 0" w:date="2023-03-24T16:57:00Z">
              <w:r>
                <w:rPr>
                  <w:noProof/>
                  <w:lang w:eastAsia="zh-CN"/>
                </w:rPr>
                <w:t>14</w:t>
              </w:r>
            </w:ins>
          </w:p>
        </w:tc>
        <w:tc>
          <w:tcPr>
            <w:tcW w:w="2321" w:type="dxa"/>
          </w:tcPr>
          <w:p w14:paraId="01E381CA" w14:textId="079C35AE" w:rsidR="0053332C" w:rsidRDefault="0053332C" w:rsidP="001B4425">
            <w:pPr>
              <w:pStyle w:val="TAL"/>
              <w:rPr>
                <w:ins w:id="429" w:author="Ericsson April 0" w:date="2023-03-24T16:57:00Z"/>
                <w:lang w:eastAsia="zh-CN"/>
              </w:rPr>
            </w:pPr>
            <w:ins w:id="430" w:author="Ericsson April 0" w:date="2023-03-24T16:57:00Z">
              <w:r>
                <w:rPr>
                  <w:lang w:eastAsia="zh-CN"/>
                </w:rPr>
                <w:t>RFSPValidityTime</w:t>
              </w:r>
            </w:ins>
          </w:p>
        </w:tc>
        <w:tc>
          <w:tcPr>
            <w:tcW w:w="5644" w:type="dxa"/>
          </w:tcPr>
          <w:p w14:paraId="0FF6C467" w14:textId="26BE9555" w:rsidR="0053332C" w:rsidRDefault="0053332C" w:rsidP="001B4425">
            <w:pPr>
              <w:pStyle w:val="TAL"/>
              <w:rPr>
                <w:ins w:id="431" w:author="Ericsson April 0" w:date="2023-03-24T16:57:00Z"/>
                <w:lang w:eastAsia="zh-CN"/>
              </w:rPr>
            </w:pPr>
            <w:ins w:id="432" w:author="Ericsson April 0" w:date="2023-03-24T16:57:00Z">
              <w:r>
                <w:rPr>
                  <w:lang w:eastAsia="zh-CN"/>
                </w:rPr>
                <w:t xml:space="preserve">This feature indicates the support of the provisioning of a validity time for the </w:t>
              </w:r>
            </w:ins>
            <w:ins w:id="433" w:author="Ericsson April 0" w:date="2023-03-24T16:58:00Z">
              <w:r>
                <w:rPr>
                  <w:lang w:eastAsia="zh-CN"/>
                </w:rPr>
                <w:t xml:space="preserve">RFSP Index value that indicates </w:t>
              </w:r>
            </w:ins>
            <w:ins w:id="434" w:author="Ericsson April 0" w:date="2023-03-27T13:47:00Z">
              <w:r w:rsidR="00616831">
                <w:rPr>
                  <w:lang w:eastAsia="zh-CN"/>
                </w:rPr>
                <w:t xml:space="preserve">the EPC/E-UTRAN access is prioritized over </w:t>
              </w:r>
            </w:ins>
            <w:ins w:id="435" w:author="Ericsson April 0" w:date="2023-03-24T16:58:00Z">
              <w:r w:rsidR="00E42245">
                <w:rPr>
                  <w:lang w:eastAsia="zh-CN"/>
                </w:rPr>
                <w:t>5GS access</w:t>
              </w:r>
            </w:ins>
            <w:ins w:id="436" w:author="Ericsson April 0" w:date="2023-03-27T13:47:00Z">
              <w:r w:rsidR="00616831">
                <w:rPr>
                  <w:lang w:eastAsia="zh-CN"/>
                </w:rPr>
                <w:t>.</w:t>
              </w:r>
            </w:ins>
          </w:p>
        </w:tc>
      </w:tr>
    </w:tbl>
    <w:p w14:paraId="4EDCE3F9" w14:textId="77777777" w:rsidR="00A34CD0" w:rsidRDefault="00A34CD0" w:rsidP="00A34CD0">
      <w:pPr>
        <w:rPr>
          <w:noProof/>
        </w:rPr>
      </w:pPr>
    </w:p>
    <w:p w14:paraId="7DF2E7BA" w14:textId="23B13505" w:rsidR="00B945C9" w:rsidRPr="00C56BD0" w:rsidRDefault="00B945C9" w:rsidP="00B945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6C4F">
        <w:rPr>
          <w:rFonts w:ascii="Arial" w:hAnsi="Arial" w:cs="Arial"/>
          <w:color w:val="FF0000"/>
          <w:sz w:val="28"/>
          <w:szCs w:val="28"/>
          <w:lang w:val="en-US"/>
        </w:rPr>
        <w:t>T</w:t>
      </w:r>
      <w:r>
        <w:rPr>
          <w:rFonts w:ascii="Arial" w:hAnsi="Arial" w:cs="Arial"/>
          <w:color w:val="FF0000"/>
          <w:sz w:val="28"/>
          <w:szCs w:val="28"/>
          <w:lang w:val="en-US"/>
        </w:rPr>
        <w:t>enth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FD80276" w14:textId="77777777" w:rsidR="0079684E" w:rsidRDefault="0079684E" w:rsidP="0079684E">
      <w:pPr>
        <w:pStyle w:val="Heading1"/>
        <w:rPr>
          <w:noProof/>
        </w:rPr>
      </w:pPr>
      <w:bookmarkStart w:id="437" w:name="_Toc28011156"/>
      <w:bookmarkStart w:id="438" w:name="_Toc34138019"/>
      <w:bookmarkStart w:id="439" w:name="_Toc36037614"/>
      <w:bookmarkStart w:id="440" w:name="_Toc39051716"/>
      <w:bookmarkStart w:id="441" w:name="_Toc43363308"/>
      <w:bookmarkStart w:id="442" w:name="_Toc45132915"/>
      <w:bookmarkStart w:id="443" w:name="_Toc49871646"/>
      <w:bookmarkStart w:id="444" w:name="_Toc50023536"/>
      <w:bookmarkStart w:id="445" w:name="_Toc51761216"/>
      <w:bookmarkStart w:id="446" w:name="_Toc67492700"/>
      <w:bookmarkStart w:id="447" w:name="_Toc74838434"/>
      <w:bookmarkStart w:id="448" w:name="_Toc104311258"/>
      <w:bookmarkStart w:id="449" w:name="_Toc104385938"/>
      <w:bookmarkStart w:id="450" w:name="_Toc104407133"/>
      <w:bookmarkStart w:id="451" w:name="_Toc104408426"/>
      <w:bookmarkStart w:id="452" w:name="_Toc104546020"/>
      <w:bookmarkStart w:id="453" w:name="_Toc129178356"/>
      <w:r>
        <w:rPr>
          <w:noProof/>
        </w:rPr>
        <w:t>A.2</w:t>
      </w:r>
      <w:r>
        <w:rPr>
          <w:noProof/>
        </w:rPr>
        <w:tab/>
        <w:t>Npcf_AMPolicyControl</w:t>
      </w:r>
      <w:r>
        <w:rPr>
          <w:noProof/>
          <w:lang w:eastAsia="zh-CN"/>
        </w:rPr>
        <w:t xml:space="preserve"> </w:t>
      </w:r>
      <w:r>
        <w:rPr>
          <w:noProof/>
        </w:rPr>
        <w:t>API</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CE349BF" w14:textId="77777777" w:rsidR="0079684E" w:rsidRDefault="0079684E" w:rsidP="0079684E">
      <w:pPr>
        <w:pStyle w:val="PL"/>
      </w:pPr>
      <w:r>
        <w:t>openapi: 3.0.0</w:t>
      </w:r>
    </w:p>
    <w:p w14:paraId="16911F46" w14:textId="77777777" w:rsidR="0079684E" w:rsidRDefault="0079684E" w:rsidP="0079684E">
      <w:pPr>
        <w:pStyle w:val="PL"/>
      </w:pPr>
      <w:r>
        <w:t>info:</w:t>
      </w:r>
    </w:p>
    <w:p w14:paraId="58696FB5" w14:textId="77777777" w:rsidR="0079684E" w:rsidRDefault="0079684E" w:rsidP="0079684E">
      <w:pPr>
        <w:pStyle w:val="PL"/>
      </w:pPr>
      <w:r>
        <w:t xml:space="preserve">  version: 1.2.1</w:t>
      </w:r>
    </w:p>
    <w:p w14:paraId="5FEF6432" w14:textId="77777777" w:rsidR="0079684E" w:rsidRDefault="0079684E" w:rsidP="0079684E">
      <w:pPr>
        <w:pStyle w:val="PL"/>
      </w:pPr>
      <w:r>
        <w:t xml:space="preserve">  title: Npcf_AMPolicyControl</w:t>
      </w:r>
    </w:p>
    <w:p w14:paraId="7DE3AC26" w14:textId="77777777" w:rsidR="0079684E" w:rsidRDefault="0079684E" w:rsidP="0079684E">
      <w:pPr>
        <w:pStyle w:val="PL"/>
      </w:pPr>
      <w:r>
        <w:t xml:space="preserve">  description: |</w:t>
      </w:r>
    </w:p>
    <w:p w14:paraId="225033C7" w14:textId="77777777" w:rsidR="0079684E" w:rsidRDefault="0079684E" w:rsidP="0079684E">
      <w:pPr>
        <w:pStyle w:val="PL"/>
      </w:pPr>
      <w:r>
        <w:t xml:space="preserve">    Access and Mobility Policy Control Service.  </w:t>
      </w:r>
    </w:p>
    <w:p w14:paraId="79DF2A70" w14:textId="77777777" w:rsidR="0079684E" w:rsidRDefault="0079684E" w:rsidP="0079684E">
      <w:pPr>
        <w:pStyle w:val="PL"/>
      </w:pPr>
      <w:r>
        <w:t xml:space="preserve">    © 2023, 3GPP Organizational Partners (ARIB, ATIS, CCSA, ETSI, TSDSI, TTA, TTC).  </w:t>
      </w:r>
    </w:p>
    <w:p w14:paraId="016C0008" w14:textId="77777777" w:rsidR="0079684E" w:rsidRDefault="0079684E" w:rsidP="0079684E">
      <w:pPr>
        <w:pStyle w:val="PL"/>
      </w:pPr>
      <w:r>
        <w:t xml:space="preserve">    All rights reserved.</w:t>
      </w:r>
    </w:p>
    <w:p w14:paraId="2749D167" w14:textId="77777777" w:rsidR="0079684E" w:rsidRDefault="0079684E" w:rsidP="0079684E">
      <w:pPr>
        <w:pStyle w:val="PL"/>
      </w:pPr>
      <w:r>
        <w:t>externalDocs:</w:t>
      </w:r>
    </w:p>
    <w:p w14:paraId="55F3337C" w14:textId="77777777" w:rsidR="0079684E" w:rsidRDefault="0079684E" w:rsidP="0079684E">
      <w:pPr>
        <w:pStyle w:val="PL"/>
      </w:pPr>
      <w:r>
        <w:t xml:space="preserve">  description: 3GPP TS 29.507 V17.9.0; 5G System; Access and Mobility Policy Control Service.</w:t>
      </w:r>
    </w:p>
    <w:p w14:paraId="6E0B03EF" w14:textId="77777777" w:rsidR="0079684E" w:rsidRDefault="0079684E" w:rsidP="0079684E">
      <w:pPr>
        <w:pStyle w:val="PL"/>
      </w:pPr>
      <w:r>
        <w:t xml:space="preserve">  url: 'https://www.3gpp.org/ftp/Specs/archive/29_series/29.507/'</w:t>
      </w:r>
    </w:p>
    <w:p w14:paraId="37A2CEED" w14:textId="77777777" w:rsidR="0079684E" w:rsidRDefault="0079684E" w:rsidP="0079684E">
      <w:pPr>
        <w:pStyle w:val="PL"/>
      </w:pPr>
      <w:r>
        <w:t>servers:</w:t>
      </w:r>
    </w:p>
    <w:p w14:paraId="7BE93189" w14:textId="77777777" w:rsidR="0079684E" w:rsidRDefault="0079684E" w:rsidP="0079684E">
      <w:pPr>
        <w:pStyle w:val="PL"/>
      </w:pPr>
      <w:r>
        <w:t xml:space="preserve">  - url: '{apiRoot}/npcf-am-policy-control/v1'</w:t>
      </w:r>
    </w:p>
    <w:p w14:paraId="3C1E5400" w14:textId="77777777" w:rsidR="0079684E" w:rsidRDefault="0079684E" w:rsidP="0079684E">
      <w:pPr>
        <w:pStyle w:val="PL"/>
      </w:pPr>
      <w:r>
        <w:t xml:space="preserve">    variables:</w:t>
      </w:r>
    </w:p>
    <w:p w14:paraId="728947F5" w14:textId="77777777" w:rsidR="0079684E" w:rsidRDefault="0079684E" w:rsidP="0079684E">
      <w:pPr>
        <w:pStyle w:val="PL"/>
      </w:pPr>
      <w:r>
        <w:t xml:space="preserve">      apiRoot:</w:t>
      </w:r>
    </w:p>
    <w:p w14:paraId="179A788B" w14:textId="77777777" w:rsidR="0079684E" w:rsidRDefault="0079684E" w:rsidP="0079684E">
      <w:pPr>
        <w:pStyle w:val="PL"/>
      </w:pPr>
      <w:r>
        <w:t xml:space="preserve">        default: https://example.com</w:t>
      </w:r>
    </w:p>
    <w:p w14:paraId="1C0F2DC3" w14:textId="77777777" w:rsidR="0079684E" w:rsidRDefault="0079684E" w:rsidP="0079684E">
      <w:pPr>
        <w:pStyle w:val="PL"/>
      </w:pPr>
      <w:r>
        <w:t xml:space="preserve">        description: apiRoot as defined in clause 4.4 of 3GPP TS 29.501</w:t>
      </w:r>
    </w:p>
    <w:p w14:paraId="0D5B4D56" w14:textId="77777777" w:rsidR="0079684E" w:rsidRDefault="0079684E" w:rsidP="0079684E">
      <w:pPr>
        <w:pStyle w:val="PL"/>
        <w:rPr>
          <w:lang w:val="en-US"/>
        </w:rPr>
      </w:pPr>
      <w:r>
        <w:rPr>
          <w:lang w:val="en-US"/>
        </w:rPr>
        <w:t>security:</w:t>
      </w:r>
    </w:p>
    <w:p w14:paraId="02B29844" w14:textId="77777777" w:rsidR="0079684E" w:rsidRDefault="0079684E" w:rsidP="0079684E">
      <w:pPr>
        <w:pStyle w:val="PL"/>
        <w:rPr>
          <w:lang w:val="en-US"/>
        </w:rPr>
      </w:pPr>
      <w:r>
        <w:rPr>
          <w:lang w:val="en-US"/>
        </w:rPr>
        <w:t xml:space="preserve">  - {}</w:t>
      </w:r>
    </w:p>
    <w:p w14:paraId="188808C6" w14:textId="77777777" w:rsidR="0079684E" w:rsidRDefault="0079684E" w:rsidP="0079684E">
      <w:pPr>
        <w:pStyle w:val="PL"/>
        <w:rPr>
          <w:lang w:val="en-US"/>
        </w:rPr>
      </w:pPr>
      <w:r>
        <w:rPr>
          <w:lang w:val="en-US"/>
        </w:rPr>
        <w:t xml:space="preserve">  - oAuth2ClientCredentials:</w:t>
      </w:r>
    </w:p>
    <w:p w14:paraId="35C563E2" w14:textId="77777777" w:rsidR="0079684E" w:rsidRDefault="0079684E" w:rsidP="0079684E">
      <w:pPr>
        <w:pStyle w:val="PL"/>
        <w:rPr>
          <w:lang w:val="en-US"/>
        </w:rPr>
      </w:pPr>
      <w:r>
        <w:rPr>
          <w:lang w:val="en-US"/>
        </w:rPr>
        <w:t xml:space="preserve">    - </w:t>
      </w:r>
      <w:r>
        <w:t>npcf-am-policy-control</w:t>
      </w:r>
    </w:p>
    <w:p w14:paraId="7095984F" w14:textId="77777777" w:rsidR="0079684E" w:rsidRDefault="0079684E" w:rsidP="0079684E">
      <w:pPr>
        <w:pStyle w:val="PL"/>
      </w:pPr>
      <w:r>
        <w:t>paths:</w:t>
      </w:r>
    </w:p>
    <w:p w14:paraId="36010C48" w14:textId="77777777" w:rsidR="0079684E" w:rsidRDefault="0079684E" w:rsidP="0079684E">
      <w:pPr>
        <w:pStyle w:val="PL"/>
      </w:pPr>
      <w:r>
        <w:t xml:space="preserve">  /policies:</w:t>
      </w:r>
    </w:p>
    <w:p w14:paraId="6140EA1D" w14:textId="77777777" w:rsidR="0079684E" w:rsidRDefault="0079684E" w:rsidP="0079684E">
      <w:pPr>
        <w:pStyle w:val="PL"/>
      </w:pPr>
      <w:r>
        <w:lastRenderedPageBreak/>
        <w:t xml:space="preserve">    post:</w:t>
      </w:r>
    </w:p>
    <w:p w14:paraId="12625113" w14:textId="77777777" w:rsidR="0079684E" w:rsidRDefault="0079684E" w:rsidP="0079684E">
      <w:pPr>
        <w:pStyle w:val="PL"/>
      </w:pPr>
      <w:r>
        <w:t xml:space="preserve">      operationId: </w:t>
      </w:r>
      <w:bookmarkStart w:id="454" w:name="_Hlk8830580"/>
      <w:r>
        <w:t>CreateIndividualAMPolicyAssociation</w:t>
      </w:r>
      <w:bookmarkEnd w:id="454"/>
    </w:p>
    <w:p w14:paraId="60CD0703" w14:textId="77777777" w:rsidR="0079684E" w:rsidRDefault="0079684E" w:rsidP="0079684E">
      <w:pPr>
        <w:pStyle w:val="PL"/>
      </w:pPr>
      <w:r>
        <w:t xml:space="preserve">      summary: Create individual AM policy association.</w:t>
      </w:r>
    </w:p>
    <w:p w14:paraId="3492F860" w14:textId="77777777" w:rsidR="0079684E" w:rsidRDefault="0079684E" w:rsidP="0079684E">
      <w:pPr>
        <w:pStyle w:val="PL"/>
      </w:pPr>
      <w:r>
        <w:t xml:space="preserve">      tags:</w:t>
      </w:r>
    </w:p>
    <w:p w14:paraId="054F3F23" w14:textId="77777777" w:rsidR="0079684E" w:rsidRDefault="0079684E" w:rsidP="0079684E">
      <w:pPr>
        <w:pStyle w:val="PL"/>
      </w:pPr>
      <w:r>
        <w:t xml:space="preserve">        - AM Policy Associations (Collection)</w:t>
      </w:r>
    </w:p>
    <w:p w14:paraId="4C35E766" w14:textId="77777777" w:rsidR="0079684E" w:rsidRDefault="0079684E" w:rsidP="0079684E">
      <w:pPr>
        <w:pStyle w:val="PL"/>
      </w:pPr>
      <w:r>
        <w:t xml:space="preserve">      requestBody:</w:t>
      </w:r>
    </w:p>
    <w:p w14:paraId="4AFB0B0C" w14:textId="77777777" w:rsidR="0079684E" w:rsidRDefault="0079684E" w:rsidP="0079684E">
      <w:pPr>
        <w:pStyle w:val="PL"/>
      </w:pPr>
      <w:r>
        <w:t xml:space="preserve">        required: true</w:t>
      </w:r>
    </w:p>
    <w:p w14:paraId="1BE3A0C8" w14:textId="77777777" w:rsidR="0079684E" w:rsidRDefault="0079684E" w:rsidP="0079684E">
      <w:pPr>
        <w:pStyle w:val="PL"/>
      </w:pPr>
      <w:r>
        <w:t xml:space="preserve">        content:</w:t>
      </w:r>
    </w:p>
    <w:p w14:paraId="069BCED5" w14:textId="77777777" w:rsidR="0079684E" w:rsidRDefault="0079684E" w:rsidP="0079684E">
      <w:pPr>
        <w:pStyle w:val="PL"/>
      </w:pPr>
      <w:r>
        <w:t xml:space="preserve">          application/json:</w:t>
      </w:r>
    </w:p>
    <w:p w14:paraId="225A815F" w14:textId="77777777" w:rsidR="0079684E" w:rsidRDefault="0079684E" w:rsidP="0079684E">
      <w:pPr>
        <w:pStyle w:val="PL"/>
      </w:pPr>
      <w:r>
        <w:t xml:space="preserve">            schema:</w:t>
      </w:r>
    </w:p>
    <w:p w14:paraId="0521D1A3" w14:textId="77777777" w:rsidR="0079684E" w:rsidRDefault="0079684E" w:rsidP="0079684E">
      <w:pPr>
        <w:pStyle w:val="PL"/>
      </w:pPr>
      <w:r>
        <w:t xml:space="preserve">              $ref: '#/components/schemas/PolicyAssociationRequest'</w:t>
      </w:r>
    </w:p>
    <w:p w14:paraId="7D740F8F" w14:textId="77777777" w:rsidR="0079684E" w:rsidRDefault="0079684E" w:rsidP="0079684E">
      <w:pPr>
        <w:pStyle w:val="PL"/>
      </w:pPr>
      <w:r>
        <w:t xml:space="preserve">      responses:</w:t>
      </w:r>
    </w:p>
    <w:p w14:paraId="6885EDBD" w14:textId="77777777" w:rsidR="0079684E" w:rsidRDefault="0079684E" w:rsidP="0079684E">
      <w:pPr>
        <w:pStyle w:val="PL"/>
      </w:pPr>
      <w:r>
        <w:t xml:space="preserve">        '201':</w:t>
      </w:r>
    </w:p>
    <w:p w14:paraId="74FE512F" w14:textId="77777777" w:rsidR="0079684E" w:rsidRDefault="0079684E" w:rsidP="0079684E">
      <w:pPr>
        <w:pStyle w:val="PL"/>
      </w:pPr>
      <w:r>
        <w:t xml:space="preserve">          description: Created</w:t>
      </w:r>
    </w:p>
    <w:p w14:paraId="5B7D7CFF" w14:textId="77777777" w:rsidR="0079684E" w:rsidRDefault="0079684E" w:rsidP="0079684E">
      <w:pPr>
        <w:pStyle w:val="PL"/>
      </w:pPr>
      <w:r>
        <w:t xml:space="preserve">          content:</w:t>
      </w:r>
    </w:p>
    <w:p w14:paraId="78312577" w14:textId="77777777" w:rsidR="0079684E" w:rsidRDefault="0079684E" w:rsidP="0079684E">
      <w:pPr>
        <w:pStyle w:val="PL"/>
      </w:pPr>
      <w:r>
        <w:t xml:space="preserve">            application/json:</w:t>
      </w:r>
    </w:p>
    <w:p w14:paraId="1077367A" w14:textId="77777777" w:rsidR="0079684E" w:rsidRDefault="0079684E" w:rsidP="0079684E">
      <w:pPr>
        <w:pStyle w:val="PL"/>
      </w:pPr>
      <w:r>
        <w:t xml:space="preserve">              schema:</w:t>
      </w:r>
    </w:p>
    <w:p w14:paraId="48719DB1" w14:textId="77777777" w:rsidR="0079684E" w:rsidRDefault="0079684E" w:rsidP="0079684E">
      <w:pPr>
        <w:pStyle w:val="PL"/>
      </w:pPr>
      <w:r>
        <w:t xml:space="preserve">                $ref: '#/components/schemas/PolicyAssociation'</w:t>
      </w:r>
    </w:p>
    <w:p w14:paraId="49BB720E" w14:textId="77777777" w:rsidR="0079684E" w:rsidRDefault="0079684E" w:rsidP="0079684E">
      <w:pPr>
        <w:pStyle w:val="PL"/>
      </w:pPr>
      <w:r>
        <w:t xml:space="preserve">          headers:</w:t>
      </w:r>
    </w:p>
    <w:p w14:paraId="37136C5C" w14:textId="77777777" w:rsidR="0079684E" w:rsidRDefault="0079684E" w:rsidP="0079684E">
      <w:pPr>
        <w:pStyle w:val="PL"/>
      </w:pPr>
      <w:r>
        <w:t xml:space="preserve">            Location:</w:t>
      </w:r>
    </w:p>
    <w:p w14:paraId="7F30E720" w14:textId="77777777" w:rsidR="0079684E" w:rsidRDefault="0079684E" w:rsidP="0079684E">
      <w:pPr>
        <w:pStyle w:val="PL"/>
      </w:pPr>
      <w:r>
        <w:t xml:space="preserve">              description: &gt;</w:t>
      </w:r>
    </w:p>
    <w:p w14:paraId="121FB170" w14:textId="77777777" w:rsidR="0079684E" w:rsidRDefault="0079684E" w:rsidP="0079684E">
      <w:pPr>
        <w:pStyle w:val="PL"/>
      </w:pPr>
      <w:r>
        <w:t xml:space="preserve">                Contains the URI of the newly created resource, according to the structure</w:t>
      </w:r>
    </w:p>
    <w:p w14:paraId="64E6BE12" w14:textId="77777777" w:rsidR="0079684E" w:rsidRDefault="0079684E" w:rsidP="0079684E">
      <w:pPr>
        <w:pStyle w:val="PL"/>
      </w:pPr>
      <w:r>
        <w:t xml:space="preserve">                {apiRoot}/npcf-am-policy-control/v1/policies/{polAssoId}</w:t>
      </w:r>
    </w:p>
    <w:p w14:paraId="0316B513" w14:textId="77777777" w:rsidR="0079684E" w:rsidRDefault="0079684E" w:rsidP="0079684E">
      <w:pPr>
        <w:pStyle w:val="PL"/>
      </w:pPr>
      <w:r>
        <w:t xml:space="preserve">              required: true</w:t>
      </w:r>
    </w:p>
    <w:p w14:paraId="192D4909" w14:textId="77777777" w:rsidR="0079684E" w:rsidRDefault="0079684E" w:rsidP="0079684E">
      <w:pPr>
        <w:pStyle w:val="PL"/>
      </w:pPr>
      <w:r>
        <w:t xml:space="preserve">              schema:</w:t>
      </w:r>
    </w:p>
    <w:p w14:paraId="79579B69" w14:textId="77777777" w:rsidR="0079684E" w:rsidRDefault="0079684E" w:rsidP="0079684E">
      <w:pPr>
        <w:pStyle w:val="PL"/>
      </w:pPr>
      <w:r>
        <w:t xml:space="preserve">                type: string</w:t>
      </w:r>
    </w:p>
    <w:p w14:paraId="30F20461" w14:textId="77777777" w:rsidR="0079684E" w:rsidRDefault="0079684E" w:rsidP="0079684E">
      <w:pPr>
        <w:pStyle w:val="PL"/>
      </w:pPr>
      <w:r>
        <w:t xml:space="preserve">        '400':</w:t>
      </w:r>
    </w:p>
    <w:p w14:paraId="4F9ED32E" w14:textId="77777777" w:rsidR="0079684E" w:rsidRDefault="0079684E" w:rsidP="0079684E">
      <w:pPr>
        <w:pStyle w:val="PL"/>
      </w:pPr>
      <w:r>
        <w:t xml:space="preserve">          $ref: 'TS29571_CommonData.yaml#/components/responses/400'</w:t>
      </w:r>
    </w:p>
    <w:p w14:paraId="1B1872AA" w14:textId="77777777" w:rsidR="0079684E" w:rsidRDefault="0079684E" w:rsidP="0079684E">
      <w:pPr>
        <w:pStyle w:val="PL"/>
      </w:pPr>
      <w:r>
        <w:t xml:space="preserve">        '401':</w:t>
      </w:r>
    </w:p>
    <w:p w14:paraId="13F3AD44" w14:textId="77777777" w:rsidR="0079684E" w:rsidRDefault="0079684E" w:rsidP="0079684E">
      <w:pPr>
        <w:pStyle w:val="PL"/>
      </w:pPr>
      <w:r>
        <w:t xml:space="preserve">          $ref: 'TS29571_CommonData.yaml#/components/responses/401'</w:t>
      </w:r>
    </w:p>
    <w:p w14:paraId="064AC473" w14:textId="77777777" w:rsidR="0079684E" w:rsidRDefault="0079684E" w:rsidP="0079684E">
      <w:pPr>
        <w:pStyle w:val="PL"/>
      </w:pPr>
      <w:r>
        <w:t xml:space="preserve">        </w:t>
      </w:r>
      <w:bookmarkStart w:id="455" w:name="_Hlk531238452"/>
      <w:bookmarkStart w:id="456" w:name="_Hlk530396329"/>
      <w:r>
        <w:t>'403':</w:t>
      </w:r>
    </w:p>
    <w:p w14:paraId="7D5F32D6" w14:textId="77777777" w:rsidR="0079684E" w:rsidRDefault="0079684E" w:rsidP="0079684E">
      <w:pPr>
        <w:pStyle w:val="PL"/>
      </w:pPr>
      <w:r>
        <w:t xml:space="preserve">          $ref: 'TS29571_CommonData.yaml#/components/responses/403'</w:t>
      </w:r>
    </w:p>
    <w:bookmarkEnd w:id="455"/>
    <w:p w14:paraId="482E2B63" w14:textId="77777777" w:rsidR="0079684E" w:rsidRDefault="0079684E" w:rsidP="0079684E">
      <w:pPr>
        <w:pStyle w:val="PL"/>
      </w:pPr>
      <w:r>
        <w:t xml:space="preserve">        '404':</w:t>
      </w:r>
    </w:p>
    <w:p w14:paraId="2E434151" w14:textId="77777777" w:rsidR="0079684E" w:rsidRDefault="0079684E" w:rsidP="0079684E">
      <w:pPr>
        <w:pStyle w:val="PL"/>
      </w:pPr>
      <w:r>
        <w:t xml:space="preserve">          $ref: 'TS29571_CommonData.yaml#/components/responses/404'</w:t>
      </w:r>
    </w:p>
    <w:bookmarkEnd w:id="456"/>
    <w:p w14:paraId="652D9DC9" w14:textId="77777777" w:rsidR="0079684E" w:rsidRDefault="0079684E" w:rsidP="0079684E">
      <w:pPr>
        <w:pStyle w:val="PL"/>
      </w:pPr>
      <w:r>
        <w:t xml:space="preserve">        '411':</w:t>
      </w:r>
    </w:p>
    <w:p w14:paraId="220B0E4C" w14:textId="77777777" w:rsidR="0079684E" w:rsidRDefault="0079684E" w:rsidP="0079684E">
      <w:pPr>
        <w:pStyle w:val="PL"/>
      </w:pPr>
      <w:r>
        <w:t xml:space="preserve">          $ref: 'TS29571_CommonData.yaml#/components/responses/411'</w:t>
      </w:r>
    </w:p>
    <w:p w14:paraId="1D305121" w14:textId="77777777" w:rsidR="0079684E" w:rsidRDefault="0079684E" w:rsidP="0079684E">
      <w:pPr>
        <w:pStyle w:val="PL"/>
      </w:pPr>
      <w:r>
        <w:t xml:space="preserve">        '413':</w:t>
      </w:r>
    </w:p>
    <w:p w14:paraId="61A51875" w14:textId="77777777" w:rsidR="0079684E" w:rsidRDefault="0079684E" w:rsidP="0079684E">
      <w:pPr>
        <w:pStyle w:val="PL"/>
      </w:pPr>
      <w:r>
        <w:t xml:space="preserve">          $ref: 'TS29571_CommonData.yaml#/components/responses/413'</w:t>
      </w:r>
    </w:p>
    <w:p w14:paraId="15A8268F" w14:textId="77777777" w:rsidR="0079684E" w:rsidRDefault="0079684E" w:rsidP="0079684E">
      <w:pPr>
        <w:pStyle w:val="PL"/>
      </w:pPr>
      <w:r>
        <w:t xml:space="preserve">        '415':</w:t>
      </w:r>
    </w:p>
    <w:p w14:paraId="6EDBFE8F" w14:textId="77777777" w:rsidR="0079684E" w:rsidRDefault="0079684E" w:rsidP="0079684E">
      <w:pPr>
        <w:pStyle w:val="PL"/>
      </w:pPr>
      <w:r>
        <w:t xml:space="preserve">          $ref: 'TS29571_CommonData.yaml#/components/responses/415'</w:t>
      </w:r>
    </w:p>
    <w:p w14:paraId="08C1A026" w14:textId="77777777" w:rsidR="0079684E" w:rsidRDefault="0079684E" w:rsidP="0079684E">
      <w:pPr>
        <w:pStyle w:val="PL"/>
      </w:pPr>
      <w:r>
        <w:t xml:space="preserve">        </w:t>
      </w:r>
      <w:bookmarkStart w:id="457" w:name="_Hlk530740608"/>
      <w:r>
        <w:t>'429':</w:t>
      </w:r>
    </w:p>
    <w:p w14:paraId="07299060" w14:textId="77777777" w:rsidR="0079684E" w:rsidRDefault="0079684E" w:rsidP="0079684E">
      <w:pPr>
        <w:pStyle w:val="PL"/>
      </w:pPr>
      <w:r>
        <w:t xml:space="preserve">          $ref: 'TS29571_CommonData.yaml#/components/responses/429'</w:t>
      </w:r>
    </w:p>
    <w:bookmarkEnd w:id="457"/>
    <w:p w14:paraId="609459B0" w14:textId="77777777" w:rsidR="0079684E" w:rsidRDefault="0079684E" w:rsidP="0079684E">
      <w:pPr>
        <w:pStyle w:val="PL"/>
      </w:pPr>
      <w:r>
        <w:t xml:space="preserve">        '500':</w:t>
      </w:r>
    </w:p>
    <w:p w14:paraId="36419239" w14:textId="77777777" w:rsidR="0079684E" w:rsidRDefault="0079684E" w:rsidP="0079684E">
      <w:pPr>
        <w:pStyle w:val="PL"/>
      </w:pPr>
      <w:r>
        <w:t xml:space="preserve">          $ref: 'TS29571_CommonData.yaml#/components/responses/500'</w:t>
      </w:r>
    </w:p>
    <w:p w14:paraId="0C937405" w14:textId="77777777" w:rsidR="0079684E" w:rsidRDefault="0079684E" w:rsidP="0079684E">
      <w:pPr>
        <w:pStyle w:val="PL"/>
      </w:pPr>
      <w:r>
        <w:t xml:space="preserve">        '503':</w:t>
      </w:r>
    </w:p>
    <w:p w14:paraId="0FD69918" w14:textId="77777777" w:rsidR="0079684E" w:rsidRDefault="0079684E" w:rsidP="0079684E">
      <w:pPr>
        <w:pStyle w:val="PL"/>
      </w:pPr>
      <w:r>
        <w:t xml:space="preserve">          $ref: 'TS29571_CommonData.yaml#/components/responses/503'</w:t>
      </w:r>
    </w:p>
    <w:p w14:paraId="36BBE6D1" w14:textId="77777777" w:rsidR="0079684E" w:rsidRDefault="0079684E" w:rsidP="0079684E">
      <w:pPr>
        <w:pStyle w:val="PL"/>
      </w:pPr>
      <w:r>
        <w:t xml:space="preserve">        default:</w:t>
      </w:r>
    </w:p>
    <w:p w14:paraId="6192A322" w14:textId="77777777" w:rsidR="0079684E" w:rsidRDefault="0079684E" w:rsidP="0079684E">
      <w:pPr>
        <w:pStyle w:val="PL"/>
      </w:pPr>
      <w:r>
        <w:t xml:space="preserve">          $ref: 'TS29571_CommonData.yaml#/components/responses/default'</w:t>
      </w:r>
    </w:p>
    <w:p w14:paraId="51894CEE" w14:textId="77777777" w:rsidR="0079684E" w:rsidRDefault="0079684E" w:rsidP="0079684E">
      <w:pPr>
        <w:pStyle w:val="PL"/>
      </w:pPr>
      <w:r>
        <w:t xml:space="preserve">      callbacks:</w:t>
      </w:r>
    </w:p>
    <w:p w14:paraId="1B5930C9" w14:textId="77777777" w:rsidR="0079684E" w:rsidRDefault="0079684E" w:rsidP="0079684E">
      <w:pPr>
        <w:pStyle w:val="PL"/>
      </w:pPr>
      <w:r>
        <w:t xml:space="preserve">        policyUpdateNotification:</w:t>
      </w:r>
    </w:p>
    <w:p w14:paraId="47B15F31" w14:textId="77777777" w:rsidR="0079684E" w:rsidRDefault="0079684E" w:rsidP="0079684E">
      <w:pPr>
        <w:pStyle w:val="PL"/>
      </w:pPr>
      <w:r>
        <w:t xml:space="preserve">          '{$request.body#/notificationUri}/update': </w:t>
      </w:r>
    </w:p>
    <w:p w14:paraId="7A9DC246" w14:textId="77777777" w:rsidR="0079684E" w:rsidRDefault="0079684E" w:rsidP="0079684E">
      <w:pPr>
        <w:pStyle w:val="PL"/>
      </w:pPr>
      <w:r>
        <w:t xml:space="preserve">            post:</w:t>
      </w:r>
    </w:p>
    <w:p w14:paraId="1132F1B7" w14:textId="77777777" w:rsidR="0079684E" w:rsidRDefault="0079684E" w:rsidP="0079684E">
      <w:pPr>
        <w:pStyle w:val="PL"/>
      </w:pPr>
      <w:r>
        <w:t xml:space="preserve">              requestBody:</w:t>
      </w:r>
    </w:p>
    <w:p w14:paraId="6A6FBDBD" w14:textId="77777777" w:rsidR="0079684E" w:rsidRDefault="0079684E" w:rsidP="0079684E">
      <w:pPr>
        <w:pStyle w:val="PL"/>
      </w:pPr>
      <w:r>
        <w:t xml:space="preserve">                required: true</w:t>
      </w:r>
    </w:p>
    <w:p w14:paraId="5BCEE7B5" w14:textId="77777777" w:rsidR="0079684E" w:rsidRDefault="0079684E" w:rsidP="0079684E">
      <w:pPr>
        <w:pStyle w:val="PL"/>
      </w:pPr>
      <w:r>
        <w:t xml:space="preserve">                content:</w:t>
      </w:r>
    </w:p>
    <w:p w14:paraId="2B9BE1BF" w14:textId="77777777" w:rsidR="0079684E" w:rsidRDefault="0079684E" w:rsidP="0079684E">
      <w:pPr>
        <w:pStyle w:val="PL"/>
      </w:pPr>
      <w:r>
        <w:t xml:space="preserve">                  application/json:</w:t>
      </w:r>
    </w:p>
    <w:p w14:paraId="163031CF" w14:textId="77777777" w:rsidR="0079684E" w:rsidRDefault="0079684E" w:rsidP="0079684E">
      <w:pPr>
        <w:pStyle w:val="PL"/>
      </w:pPr>
      <w:r>
        <w:t xml:space="preserve">                    schema:</w:t>
      </w:r>
    </w:p>
    <w:p w14:paraId="51F3885F" w14:textId="77777777" w:rsidR="0079684E" w:rsidRDefault="0079684E" w:rsidP="0079684E">
      <w:pPr>
        <w:pStyle w:val="PL"/>
      </w:pPr>
      <w:r>
        <w:t xml:space="preserve">                      $ref: '#/components/schemas/PolicyUpdate'</w:t>
      </w:r>
    </w:p>
    <w:p w14:paraId="06C38ADE" w14:textId="77777777" w:rsidR="0079684E" w:rsidRDefault="0079684E" w:rsidP="0079684E">
      <w:pPr>
        <w:pStyle w:val="PL"/>
      </w:pPr>
      <w:r>
        <w:t xml:space="preserve">              responses: </w:t>
      </w:r>
    </w:p>
    <w:p w14:paraId="16B31EC6" w14:textId="77777777" w:rsidR="0079684E" w:rsidRDefault="0079684E" w:rsidP="0079684E">
      <w:pPr>
        <w:pStyle w:val="PL"/>
      </w:pPr>
      <w:r>
        <w:t xml:space="preserve">                '200':</w:t>
      </w:r>
    </w:p>
    <w:p w14:paraId="70B04747" w14:textId="77777777" w:rsidR="0079684E" w:rsidRDefault="0079684E" w:rsidP="0079684E">
      <w:pPr>
        <w:pStyle w:val="PL"/>
      </w:pPr>
      <w:r>
        <w:t xml:space="preserve">                  description: &gt;</w:t>
      </w:r>
    </w:p>
    <w:p w14:paraId="35AB5539" w14:textId="77777777" w:rsidR="0079684E" w:rsidRDefault="0079684E" w:rsidP="0079684E">
      <w:pPr>
        <w:pStyle w:val="PL"/>
      </w:pPr>
      <w:r>
        <w:t xml:space="preserve">                    OK. The current applicable values corresponding to the policy control request</w:t>
      </w:r>
    </w:p>
    <w:p w14:paraId="08F12AE0" w14:textId="77777777" w:rsidR="0079684E" w:rsidRDefault="0079684E" w:rsidP="0079684E">
      <w:pPr>
        <w:pStyle w:val="PL"/>
      </w:pPr>
      <w:r>
        <w:t xml:space="preserve">                    trigger is reported</w:t>
      </w:r>
    </w:p>
    <w:p w14:paraId="27068B93" w14:textId="77777777" w:rsidR="0079684E" w:rsidRDefault="0079684E" w:rsidP="0079684E">
      <w:pPr>
        <w:pStyle w:val="PL"/>
      </w:pPr>
      <w:r>
        <w:t xml:space="preserve">                  content:</w:t>
      </w:r>
    </w:p>
    <w:p w14:paraId="412542B8" w14:textId="77777777" w:rsidR="0079684E" w:rsidRDefault="0079684E" w:rsidP="0079684E">
      <w:pPr>
        <w:pStyle w:val="PL"/>
      </w:pPr>
      <w:r>
        <w:t xml:space="preserve">                    application/json:</w:t>
      </w:r>
    </w:p>
    <w:p w14:paraId="4D7D6F26" w14:textId="77777777" w:rsidR="0079684E" w:rsidRDefault="0079684E" w:rsidP="0079684E">
      <w:pPr>
        <w:pStyle w:val="PL"/>
      </w:pPr>
      <w:r>
        <w:t xml:space="preserve">                      schema:</w:t>
      </w:r>
    </w:p>
    <w:p w14:paraId="601DEAA1" w14:textId="77777777" w:rsidR="0079684E" w:rsidRDefault="0079684E" w:rsidP="0079684E">
      <w:pPr>
        <w:pStyle w:val="PL"/>
      </w:pPr>
      <w:r>
        <w:t xml:space="preserve">                        $ref: '#/components/schemas/AmRequestedValueRep'</w:t>
      </w:r>
    </w:p>
    <w:p w14:paraId="76BF1CEB" w14:textId="77777777" w:rsidR="0079684E" w:rsidRDefault="0079684E" w:rsidP="0079684E">
      <w:pPr>
        <w:pStyle w:val="PL"/>
      </w:pPr>
      <w:r>
        <w:t xml:space="preserve">                '204':</w:t>
      </w:r>
    </w:p>
    <w:p w14:paraId="1CC55BEF" w14:textId="77777777" w:rsidR="0079684E" w:rsidRDefault="0079684E" w:rsidP="0079684E">
      <w:pPr>
        <w:pStyle w:val="PL"/>
      </w:pPr>
      <w:r>
        <w:t xml:space="preserve">                  description: No Content, Notification was successful.</w:t>
      </w:r>
    </w:p>
    <w:p w14:paraId="5A649D57" w14:textId="77777777" w:rsidR="0079684E" w:rsidRDefault="0079684E" w:rsidP="0079684E">
      <w:pPr>
        <w:pStyle w:val="PL"/>
      </w:pPr>
      <w:r>
        <w:t xml:space="preserve">                '307':</w:t>
      </w:r>
    </w:p>
    <w:p w14:paraId="60F4F150" w14:textId="77777777" w:rsidR="0079684E" w:rsidRDefault="0079684E" w:rsidP="0079684E">
      <w:pPr>
        <w:pStyle w:val="PL"/>
      </w:pPr>
      <w:r>
        <w:rPr>
          <w:lang w:val="en-US"/>
        </w:rPr>
        <w:t xml:space="preserve">                  $ref: </w:t>
      </w:r>
      <w:r>
        <w:t>'TS29571_CommonData.yaml#/components/responses/307'</w:t>
      </w:r>
    </w:p>
    <w:p w14:paraId="2FDA7AAE" w14:textId="77777777" w:rsidR="0079684E" w:rsidRDefault="0079684E" w:rsidP="0079684E">
      <w:pPr>
        <w:pStyle w:val="PL"/>
      </w:pPr>
      <w:r>
        <w:t xml:space="preserve">                '308':</w:t>
      </w:r>
    </w:p>
    <w:p w14:paraId="6BA13F46" w14:textId="77777777" w:rsidR="0079684E" w:rsidRDefault="0079684E" w:rsidP="0079684E">
      <w:pPr>
        <w:pStyle w:val="PL"/>
      </w:pPr>
      <w:r>
        <w:rPr>
          <w:lang w:val="en-US"/>
        </w:rPr>
        <w:t xml:space="preserve">                  $ref: </w:t>
      </w:r>
      <w:r>
        <w:t>'TS29571_CommonData.yaml#/components/responses/308'</w:t>
      </w:r>
    </w:p>
    <w:p w14:paraId="24054702" w14:textId="77777777" w:rsidR="0079684E" w:rsidRDefault="0079684E" w:rsidP="0079684E">
      <w:pPr>
        <w:pStyle w:val="PL"/>
      </w:pPr>
      <w:r>
        <w:t xml:space="preserve">                '400':</w:t>
      </w:r>
    </w:p>
    <w:p w14:paraId="7981E4D3" w14:textId="77777777" w:rsidR="0079684E" w:rsidRDefault="0079684E" w:rsidP="0079684E">
      <w:pPr>
        <w:pStyle w:val="PL"/>
      </w:pPr>
      <w:r>
        <w:t xml:space="preserve">                  $ref: 'TS29571_CommonData.yaml#/components/responses/400'</w:t>
      </w:r>
    </w:p>
    <w:p w14:paraId="07346F56" w14:textId="77777777" w:rsidR="0079684E" w:rsidRDefault="0079684E" w:rsidP="0079684E">
      <w:pPr>
        <w:pStyle w:val="PL"/>
      </w:pPr>
      <w:r>
        <w:t xml:space="preserve">                '401':</w:t>
      </w:r>
    </w:p>
    <w:p w14:paraId="019FF350" w14:textId="77777777" w:rsidR="0079684E" w:rsidRDefault="0079684E" w:rsidP="0079684E">
      <w:pPr>
        <w:pStyle w:val="PL"/>
      </w:pPr>
      <w:r>
        <w:t xml:space="preserve">                  $ref: 'TS29571_CommonData.yaml#/components/responses/401'</w:t>
      </w:r>
    </w:p>
    <w:p w14:paraId="7045F8F6" w14:textId="77777777" w:rsidR="0079684E" w:rsidRDefault="0079684E" w:rsidP="0079684E">
      <w:pPr>
        <w:pStyle w:val="PL"/>
      </w:pPr>
      <w:r>
        <w:t xml:space="preserve">                '403':</w:t>
      </w:r>
    </w:p>
    <w:p w14:paraId="476CD859" w14:textId="77777777" w:rsidR="0079684E" w:rsidRDefault="0079684E" w:rsidP="0079684E">
      <w:pPr>
        <w:pStyle w:val="PL"/>
      </w:pPr>
      <w:r>
        <w:lastRenderedPageBreak/>
        <w:t xml:space="preserve">                  $ref: 'TS29571_CommonData.yaml#/components/responses/403'</w:t>
      </w:r>
    </w:p>
    <w:p w14:paraId="35B4B1C3" w14:textId="77777777" w:rsidR="0079684E" w:rsidRDefault="0079684E" w:rsidP="0079684E">
      <w:pPr>
        <w:pStyle w:val="PL"/>
      </w:pPr>
      <w:r>
        <w:t xml:space="preserve">                '404':</w:t>
      </w:r>
    </w:p>
    <w:p w14:paraId="7014611A" w14:textId="77777777" w:rsidR="0079684E" w:rsidRDefault="0079684E" w:rsidP="0079684E">
      <w:pPr>
        <w:pStyle w:val="PL"/>
      </w:pPr>
      <w:r>
        <w:t xml:space="preserve">                  $ref: 'TS29571_CommonData.yaml#/components/responses/404'</w:t>
      </w:r>
    </w:p>
    <w:p w14:paraId="58DE056D" w14:textId="77777777" w:rsidR="0079684E" w:rsidRDefault="0079684E" w:rsidP="0079684E">
      <w:pPr>
        <w:pStyle w:val="PL"/>
      </w:pPr>
      <w:r>
        <w:t xml:space="preserve">                '411':</w:t>
      </w:r>
    </w:p>
    <w:p w14:paraId="5882FE7D" w14:textId="77777777" w:rsidR="0079684E" w:rsidRDefault="0079684E" w:rsidP="0079684E">
      <w:pPr>
        <w:pStyle w:val="PL"/>
      </w:pPr>
      <w:r>
        <w:t xml:space="preserve">                  $ref: 'TS29571_CommonData.yaml#/components/responses/411'</w:t>
      </w:r>
    </w:p>
    <w:p w14:paraId="3469DDB9" w14:textId="77777777" w:rsidR="0079684E" w:rsidRDefault="0079684E" w:rsidP="0079684E">
      <w:pPr>
        <w:pStyle w:val="PL"/>
      </w:pPr>
      <w:r>
        <w:t xml:space="preserve">                '413':</w:t>
      </w:r>
    </w:p>
    <w:p w14:paraId="5C6BD3A7" w14:textId="77777777" w:rsidR="0079684E" w:rsidRDefault="0079684E" w:rsidP="0079684E">
      <w:pPr>
        <w:pStyle w:val="PL"/>
      </w:pPr>
      <w:r>
        <w:t xml:space="preserve">                  $ref: 'TS29571_CommonData.yaml#/components/responses/413'</w:t>
      </w:r>
    </w:p>
    <w:p w14:paraId="2FA39884" w14:textId="77777777" w:rsidR="0079684E" w:rsidRDefault="0079684E" w:rsidP="0079684E">
      <w:pPr>
        <w:pStyle w:val="PL"/>
      </w:pPr>
      <w:r>
        <w:t xml:space="preserve">                '415':</w:t>
      </w:r>
    </w:p>
    <w:p w14:paraId="321EDA8B" w14:textId="77777777" w:rsidR="0079684E" w:rsidRDefault="0079684E" w:rsidP="0079684E">
      <w:pPr>
        <w:pStyle w:val="PL"/>
      </w:pPr>
      <w:r>
        <w:t xml:space="preserve">                  $ref: 'TS29571_CommonData.yaml#/components/responses/415'</w:t>
      </w:r>
    </w:p>
    <w:p w14:paraId="64B2D11F" w14:textId="77777777" w:rsidR="0079684E" w:rsidRDefault="0079684E" w:rsidP="0079684E">
      <w:pPr>
        <w:pStyle w:val="PL"/>
      </w:pPr>
      <w:r>
        <w:t xml:space="preserve">                '429':</w:t>
      </w:r>
    </w:p>
    <w:p w14:paraId="3B0D8F2B" w14:textId="77777777" w:rsidR="0079684E" w:rsidRDefault="0079684E" w:rsidP="0079684E">
      <w:pPr>
        <w:pStyle w:val="PL"/>
      </w:pPr>
      <w:r>
        <w:t xml:space="preserve">                  $ref: 'TS29571_CommonData.yaml#/components/responses/429'</w:t>
      </w:r>
    </w:p>
    <w:p w14:paraId="123A3699" w14:textId="77777777" w:rsidR="0079684E" w:rsidRDefault="0079684E" w:rsidP="0079684E">
      <w:pPr>
        <w:pStyle w:val="PL"/>
      </w:pPr>
      <w:r>
        <w:t xml:space="preserve">                '500':</w:t>
      </w:r>
    </w:p>
    <w:p w14:paraId="5E4D341E" w14:textId="77777777" w:rsidR="0079684E" w:rsidRDefault="0079684E" w:rsidP="0079684E">
      <w:pPr>
        <w:pStyle w:val="PL"/>
      </w:pPr>
      <w:r>
        <w:t xml:space="preserve">                  $ref: 'TS29571_CommonData.yaml#/components/responses/500'</w:t>
      </w:r>
    </w:p>
    <w:p w14:paraId="52D54700" w14:textId="77777777" w:rsidR="0079684E" w:rsidRDefault="0079684E" w:rsidP="0079684E">
      <w:pPr>
        <w:pStyle w:val="PL"/>
      </w:pPr>
      <w:r>
        <w:t xml:space="preserve">                '503':</w:t>
      </w:r>
    </w:p>
    <w:p w14:paraId="5B11BE9D" w14:textId="77777777" w:rsidR="0079684E" w:rsidRDefault="0079684E" w:rsidP="0079684E">
      <w:pPr>
        <w:pStyle w:val="PL"/>
      </w:pPr>
      <w:r>
        <w:t xml:space="preserve">                  $ref: 'TS29571_CommonData.yaml#/components/responses/503'</w:t>
      </w:r>
    </w:p>
    <w:p w14:paraId="52CA714A" w14:textId="77777777" w:rsidR="0079684E" w:rsidRDefault="0079684E" w:rsidP="0079684E">
      <w:pPr>
        <w:pStyle w:val="PL"/>
      </w:pPr>
      <w:r>
        <w:t xml:space="preserve">                default:</w:t>
      </w:r>
    </w:p>
    <w:p w14:paraId="3B68FF12" w14:textId="77777777" w:rsidR="0079684E" w:rsidRDefault="0079684E" w:rsidP="0079684E">
      <w:pPr>
        <w:pStyle w:val="PL"/>
      </w:pPr>
      <w:r>
        <w:t xml:space="preserve">                  $ref: 'TS29571_CommonData.yaml#/components/responses/default'</w:t>
      </w:r>
    </w:p>
    <w:p w14:paraId="460E318D" w14:textId="77777777" w:rsidR="0079684E" w:rsidRDefault="0079684E" w:rsidP="0079684E">
      <w:pPr>
        <w:pStyle w:val="PL"/>
      </w:pPr>
      <w:r>
        <w:t xml:space="preserve">        policyAssocitionTerminationRequestNotification:</w:t>
      </w:r>
    </w:p>
    <w:p w14:paraId="298FCA29" w14:textId="77777777" w:rsidR="0079684E" w:rsidRDefault="0079684E" w:rsidP="0079684E">
      <w:pPr>
        <w:pStyle w:val="PL"/>
      </w:pPr>
      <w:r>
        <w:t xml:space="preserve">          '{$request.body#/notificationUri}/terminate': </w:t>
      </w:r>
    </w:p>
    <w:p w14:paraId="0C4B5BDE" w14:textId="77777777" w:rsidR="0079684E" w:rsidRDefault="0079684E" w:rsidP="0079684E">
      <w:pPr>
        <w:pStyle w:val="PL"/>
      </w:pPr>
      <w:r>
        <w:t xml:space="preserve">            post:</w:t>
      </w:r>
    </w:p>
    <w:p w14:paraId="42100660" w14:textId="77777777" w:rsidR="0079684E" w:rsidRDefault="0079684E" w:rsidP="0079684E">
      <w:pPr>
        <w:pStyle w:val="PL"/>
      </w:pPr>
      <w:r>
        <w:t xml:space="preserve">              requestBody:</w:t>
      </w:r>
    </w:p>
    <w:p w14:paraId="7BD16996" w14:textId="77777777" w:rsidR="0079684E" w:rsidRDefault="0079684E" w:rsidP="0079684E">
      <w:pPr>
        <w:pStyle w:val="PL"/>
      </w:pPr>
      <w:r>
        <w:t xml:space="preserve">                required: true</w:t>
      </w:r>
    </w:p>
    <w:p w14:paraId="2BCCA218" w14:textId="77777777" w:rsidR="0079684E" w:rsidRDefault="0079684E" w:rsidP="0079684E">
      <w:pPr>
        <w:pStyle w:val="PL"/>
      </w:pPr>
      <w:r>
        <w:t xml:space="preserve">                content:</w:t>
      </w:r>
    </w:p>
    <w:p w14:paraId="64733D45" w14:textId="77777777" w:rsidR="0079684E" w:rsidRDefault="0079684E" w:rsidP="0079684E">
      <w:pPr>
        <w:pStyle w:val="PL"/>
      </w:pPr>
      <w:r>
        <w:t xml:space="preserve">                  application/json:</w:t>
      </w:r>
    </w:p>
    <w:p w14:paraId="34027601" w14:textId="77777777" w:rsidR="0079684E" w:rsidRDefault="0079684E" w:rsidP="0079684E">
      <w:pPr>
        <w:pStyle w:val="PL"/>
      </w:pPr>
      <w:r>
        <w:t xml:space="preserve">                    schema:</w:t>
      </w:r>
    </w:p>
    <w:p w14:paraId="5D75DA74" w14:textId="77777777" w:rsidR="0079684E" w:rsidRDefault="0079684E" w:rsidP="0079684E">
      <w:pPr>
        <w:pStyle w:val="PL"/>
      </w:pPr>
      <w:r>
        <w:t xml:space="preserve">                      $ref: '#/components/schemas/TerminationNotification'</w:t>
      </w:r>
    </w:p>
    <w:p w14:paraId="0D4A8908" w14:textId="77777777" w:rsidR="0079684E" w:rsidRDefault="0079684E" w:rsidP="0079684E">
      <w:pPr>
        <w:pStyle w:val="PL"/>
      </w:pPr>
      <w:r>
        <w:t xml:space="preserve">              responses:</w:t>
      </w:r>
    </w:p>
    <w:p w14:paraId="7F77B92A" w14:textId="77777777" w:rsidR="0079684E" w:rsidRDefault="0079684E" w:rsidP="0079684E">
      <w:pPr>
        <w:pStyle w:val="PL"/>
      </w:pPr>
      <w:r>
        <w:t xml:space="preserve">                '204':</w:t>
      </w:r>
    </w:p>
    <w:p w14:paraId="2F07887B" w14:textId="77777777" w:rsidR="0079684E" w:rsidRDefault="0079684E" w:rsidP="0079684E">
      <w:pPr>
        <w:pStyle w:val="PL"/>
      </w:pPr>
      <w:r>
        <w:t xml:space="preserve">                  description: No Content, Notification was successful.</w:t>
      </w:r>
    </w:p>
    <w:p w14:paraId="4F0B92DA" w14:textId="77777777" w:rsidR="0079684E" w:rsidRDefault="0079684E" w:rsidP="0079684E">
      <w:pPr>
        <w:pStyle w:val="PL"/>
      </w:pPr>
      <w:r>
        <w:t xml:space="preserve">                '307':</w:t>
      </w:r>
    </w:p>
    <w:p w14:paraId="0A0D8991" w14:textId="77777777" w:rsidR="0079684E" w:rsidRDefault="0079684E" w:rsidP="0079684E">
      <w:pPr>
        <w:pStyle w:val="PL"/>
      </w:pPr>
      <w:r>
        <w:rPr>
          <w:lang w:val="en-US"/>
        </w:rPr>
        <w:t xml:space="preserve">                  $ref: </w:t>
      </w:r>
      <w:r>
        <w:t>'TS29571_CommonData.yaml#/components/responses/307'</w:t>
      </w:r>
    </w:p>
    <w:p w14:paraId="44634762" w14:textId="77777777" w:rsidR="0079684E" w:rsidRDefault="0079684E" w:rsidP="0079684E">
      <w:pPr>
        <w:pStyle w:val="PL"/>
      </w:pPr>
      <w:r>
        <w:t xml:space="preserve">                '308':</w:t>
      </w:r>
    </w:p>
    <w:p w14:paraId="2FB64DEC" w14:textId="77777777" w:rsidR="0079684E" w:rsidRDefault="0079684E" w:rsidP="0079684E">
      <w:pPr>
        <w:pStyle w:val="PL"/>
      </w:pPr>
      <w:r>
        <w:rPr>
          <w:lang w:val="en-US"/>
        </w:rPr>
        <w:t xml:space="preserve">                  $ref: </w:t>
      </w:r>
      <w:r>
        <w:t>'TS29571_CommonData.yaml#/components/responses/308'</w:t>
      </w:r>
    </w:p>
    <w:p w14:paraId="7FD82FF8" w14:textId="77777777" w:rsidR="0079684E" w:rsidRDefault="0079684E" w:rsidP="0079684E">
      <w:pPr>
        <w:pStyle w:val="PL"/>
      </w:pPr>
      <w:r>
        <w:t xml:space="preserve">                '400':</w:t>
      </w:r>
    </w:p>
    <w:p w14:paraId="23B54A1C" w14:textId="77777777" w:rsidR="0079684E" w:rsidRDefault="0079684E" w:rsidP="0079684E">
      <w:pPr>
        <w:pStyle w:val="PL"/>
      </w:pPr>
      <w:r>
        <w:t xml:space="preserve">                  $ref: 'TS29571_CommonData.yaml#/components/responses/400'</w:t>
      </w:r>
    </w:p>
    <w:p w14:paraId="7CE8E850" w14:textId="77777777" w:rsidR="0079684E" w:rsidRDefault="0079684E" w:rsidP="0079684E">
      <w:pPr>
        <w:pStyle w:val="PL"/>
      </w:pPr>
      <w:r>
        <w:t xml:space="preserve">                '401':</w:t>
      </w:r>
    </w:p>
    <w:p w14:paraId="0E254498" w14:textId="77777777" w:rsidR="0079684E" w:rsidRDefault="0079684E" w:rsidP="0079684E">
      <w:pPr>
        <w:pStyle w:val="PL"/>
      </w:pPr>
      <w:r>
        <w:t xml:space="preserve">                  $ref: 'TS29571_CommonData.yaml#/components/responses/401'</w:t>
      </w:r>
    </w:p>
    <w:p w14:paraId="46C534B0" w14:textId="77777777" w:rsidR="0079684E" w:rsidRDefault="0079684E" w:rsidP="0079684E">
      <w:pPr>
        <w:pStyle w:val="PL"/>
      </w:pPr>
      <w:r>
        <w:t xml:space="preserve">                '403':</w:t>
      </w:r>
    </w:p>
    <w:p w14:paraId="168329FE" w14:textId="77777777" w:rsidR="0079684E" w:rsidRDefault="0079684E" w:rsidP="0079684E">
      <w:pPr>
        <w:pStyle w:val="PL"/>
      </w:pPr>
      <w:r>
        <w:t xml:space="preserve">                  $ref: 'TS29571_CommonData.yaml#/components/responses/403'</w:t>
      </w:r>
    </w:p>
    <w:p w14:paraId="40EEB7E3" w14:textId="77777777" w:rsidR="0079684E" w:rsidRDefault="0079684E" w:rsidP="0079684E">
      <w:pPr>
        <w:pStyle w:val="PL"/>
      </w:pPr>
      <w:r>
        <w:t xml:space="preserve">                '404':</w:t>
      </w:r>
    </w:p>
    <w:p w14:paraId="2111454D" w14:textId="77777777" w:rsidR="0079684E" w:rsidRDefault="0079684E" w:rsidP="0079684E">
      <w:pPr>
        <w:pStyle w:val="PL"/>
      </w:pPr>
      <w:r>
        <w:t xml:space="preserve">                  $ref: 'TS29571_CommonData.yaml#/components/responses/404'</w:t>
      </w:r>
    </w:p>
    <w:p w14:paraId="2E9C598A" w14:textId="77777777" w:rsidR="0079684E" w:rsidRDefault="0079684E" w:rsidP="0079684E">
      <w:pPr>
        <w:pStyle w:val="PL"/>
      </w:pPr>
      <w:r>
        <w:t xml:space="preserve">                '411':</w:t>
      </w:r>
    </w:p>
    <w:p w14:paraId="3F23D04F" w14:textId="77777777" w:rsidR="0079684E" w:rsidRDefault="0079684E" w:rsidP="0079684E">
      <w:pPr>
        <w:pStyle w:val="PL"/>
      </w:pPr>
      <w:r>
        <w:t xml:space="preserve">                  $ref: 'TS29571_CommonData.yaml#/components/responses/411'</w:t>
      </w:r>
    </w:p>
    <w:p w14:paraId="5BFB43FC" w14:textId="77777777" w:rsidR="0079684E" w:rsidRDefault="0079684E" w:rsidP="0079684E">
      <w:pPr>
        <w:pStyle w:val="PL"/>
      </w:pPr>
      <w:r>
        <w:t xml:space="preserve">                '413':</w:t>
      </w:r>
    </w:p>
    <w:p w14:paraId="516BF9DB" w14:textId="77777777" w:rsidR="0079684E" w:rsidRDefault="0079684E" w:rsidP="0079684E">
      <w:pPr>
        <w:pStyle w:val="PL"/>
      </w:pPr>
      <w:r>
        <w:t xml:space="preserve">                  $ref: 'TS29571_CommonData.yaml#/components/responses/413'</w:t>
      </w:r>
    </w:p>
    <w:p w14:paraId="365D2232" w14:textId="77777777" w:rsidR="0079684E" w:rsidRDefault="0079684E" w:rsidP="0079684E">
      <w:pPr>
        <w:pStyle w:val="PL"/>
      </w:pPr>
      <w:r>
        <w:t xml:space="preserve">                '415':</w:t>
      </w:r>
    </w:p>
    <w:p w14:paraId="2DF5B7A0" w14:textId="77777777" w:rsidR="0079684E" w:rsidRDefault="0079684E" w:rsidP="0079684E">
      <w:pPr>
        <w:pStyle w:val="PL"/>
      </w:pPr>
      <w:r>
        <w:t xml:space="preserve">                  $ref: 'TS29571_CommonData.yaml#/components/responses/415'</w:t>
      </w:r>
    </w:p>
    <w:p w14:paraId="46923856" w14:textId="77777777" w:rsidR="0079684E" w:rsidRDefault="0079684E" w:rsidP="0079684E">
      <w:pPr>
        <w:pStyle w:val="PL"/>
      </w:pPr>
      <w:r>
        <w:t xml:space="preserve">                '429':</w:t>
      </w:r>
    </w:p>
    <w:p w14:paraId="72881275" w14:textId="77777777" w:rsidR="0079684E" w:rsidRDefault="0079684E" w:rsidP="0079684E">
      <w:pPr>
        <w:pStyle w:val="PL"/>
      </w:pPr>
      <w:r>
        <w:t xml:space="preserve">                  $ref: 'TS29571_CommonData.yaml#/components/responses/429'</w:t>
      </w:r>
    </w:p>
    <w:p w14:paraId="6938FCD3" w14:textId="77777777" w:rsidR="0079684E" w:rsidRDefault="0079684E" w:rsidP="0079684E">
      <w:pPr>
        <w:pStyle w:val="PL"/>
      </w:pPr>
      <w:r>
        <w:t xml:space="preserve">                '500':</w:t>
      </w:r>
    </w:p>
    <w:p w14:paraId="4A482143" w14:textId="77777777" w:rsidR="0079684E" w:rsidRDefault="0079684E" w:rsidP="0079684E">
      <w:pPr>
        <w:pStyle w:val="PL"/>
      </w:pPr>
      <w:r>
        <w:t xml:space="preserve">                  $ref: 'TS29571_CommonData.yaml#/components/responses/500'</w:t>
      </w:r>
    </w:p>
    <w:p w14:paraId="4C30F5C9" w14:textId="77777777" w:rsidR="0079684E" w:rsidRDefault="0079684E" w:rsidP="0079684E">
      <w:pPr>
        <w:pStyle w:val="PL"/>
      </w:pPr>
      <w:r>
        <w:t xml:space="preserve">                '503':</w:t>
      </w:r>
    </w:p>
    <w:p w14:paraId="0D51EFD2" w14:textId="77777777" w:rsidR="0079684E" w:rsidRDefault="0079684E" w:rsidP="0079684E">
      <w:pPr>
        <w:pStyle w:val="PL"/>
      </w:pPr>
      <w:r>
        <w:t xml:space="preserve">                  $ref: 'TS29571_CommonData.yaml#/components/responses/503'</w:t>
      </w:r>
    </w:p>
    <w:p w14:paraId="1B6A0FED" w14:textId="77777777" w:rsidR="0079684E" w:rsidRDefault="0079684E" w:rsidP="0079684E">
      <w:pPr>
        <w:pStyle w:val="PL"/>
      </w:pPr>
      <w:r>
        <w:t xml:space="preserve">                default:</w:t>
      </w:r>
    </w:p>
    <w:p w14:paraId="4EF1B942" w14:textId="77777777" w:rsidR="0079684E" w:rsidRDefault="0079684E" w:rsidP="0079684E">
      <w:pPr>
        <w:pStyle w:val="PL"/>
      </w:pPr>
      <w:r>
        <w:t xml:space="preserve">                  $ref: 'TS29571_CommonData.yaml#/components/responses/default'</w:t>
      </w:r>
    </w:p>
    <w:p w14:paraId="2A5D01BA" w14:textId="77777777" w:rsidR="0079684E" w:rsidRDefault="0079684E" w:rsidP="0079684E">
      <w:pPr>
        <w:pStyle w:val="PL"/>
      </w:pPr>
      <w:r>
        <w:t xml:space="preserve">  /policies/{polAssoId}:</w:t>
      </w:r>
    </w:p>
    <w:p w14:paraId="4D1813DC" w14:textId="77777777" w:rsidR="0079684E" w:rsidRDefault="0079684E" w:rsidP="0079684E">
      <w:pPr>
        <w:pStyle w:val="PL"/>
      </w:pPr>
      <w:r>
        <w:t xml:space="preserve">    get:</w:t>
      </w:r>
    </w:p>
    <w:p w14:paraId="2FBED037" w14:textId="77777777" w:rsidR="0079684E" w:rsidRDefault="0079684E" w:rsidP="0079684E">
      <w:pPr>
        <w:pStyle w:val="PL"/>
      </w:pPr>
      <w:r>
        <w:t xml:space="preserve">      operationId: ReadIndividualAMPolicyAssociation</w:t>
      </w:r>
    </w:p>
    <w:p w14:paraId="46469A08" w14:textId="77777777" w:rsidR="0079684E" w:rsidRDefault="0079684E" w:rsidP="0079684E">
      <w:pPr>
        <w:pStyle w:val="PL"/>
      </w:pPr>
      <w:r>
        <w:t xml:space="preserve">      summary: Read individual AM policy association.</w:t>
      </w:r>
    </w:p>
    <w:p w14:paraId="1D900CC2" w14:textId="77777777" w:rsidR="0079684E" w:rsidRDefault="0079684E" w:rsidP="0079684E">
      <w:pPr>
        <w:pStyle w:val="PL"/>
      </w:pPr>
      <w:r>
        <w:t xml:space="preserve">      tags:</w:t>
      </w:r>
    </w:p>
    <w:p w14:paraId="3A463EE0" w14:textId="77777777" w:rsidR="0079684E" w:rsidRDefault="0079684E" w:rsidP="0079684E">
      <w:pPr>
        <w:pStyle w:val="PL"/>
      </w:pPr>
      <w:r>
        <w:t xml:space="preserve">        - Individual AM Policy Association (Document)</w:t>
      </w:r>
    </w:p>
    <w:p w14:paraId="33E6ED65" w14:textId="77777777" w:rsidR="0079684E" w:rsidRDefault="0079684E" w:rsidP="0079684E">
      <w:pPr>
        <w:pStyle w:val="PL"/>
      </w:pPr>
      <w:r>
        <w:t xml:space="preserve">      parameters:</w:t>
      </w:r>
    </w:p>
    <w:p w14:paraId="3D2E0340" w14:textId="77777777" w:rsidR="0079684E" w:rsidRDefault="0079684E" w:rsidP="0079684E">
      <w:pPr>
        <w:pStyle w:val="PL"/>
      </w:pPr>
      <w:r>
        <w:t xml:space="preserve">        - name: polAssoId</w:t>
      </w:r>
    </w:p>
    <w:p w14:paraId="293F73A3" w14:textId="77777777" w:rsidR="0079684E" w:rsidRDefault="0079684E" w:rsidP="0079684E">
      <w:pPr>
        <w:pStyle w:val="PL"/>
      </w:pPr>
      <w:r>
        <w:t xml:space="preserve">          in: path</w:t>
      </w:r>
    </w:p>
    <w:p w14:paraId="0243EF56" w14:textId="77777777" w:rsidR="0079684E" w:rsidRDefault="0079684E" w:rsidP="0079684E">
      <w:pPr>
        <w:pStyle w:val="PL"/>
      </w:pPr>
      <w:r>
        <w:t xml:space="preserve">          description: Identifier of a policy association</w:t>
      </w:r>
    </w:p>
    <w:p w14:paraId="034175C9" w14:textId="77777777" w:rsidR="0079684E" w:rsidRDefault="0079684E" w:rsidP="0079684E">
      <w:pPr>
        <w:pStyle w:val="PL"/>
      </w:pPr>
      <w:r>
        <w:t xml:space="preserve">          required: true</w:t>
      </w:r>
    </w:p>
    <w:p w14:paraId="015054B3" w14:textId="77777777" w:rsidR="0079684E" w:rsidRDefault="0079684E" w:rsidP="0079684E">
      <w:pPr>
        <w:pStyle w:val="PL"/>
      </w:pPr>
      <w:r>
        <w:t xml:space="preserve">          schema:</w:t>
      </w:r>
    </w:p>
    <w:p w14:paraId="01CE15BE" w14:textId="77777777" w:rsidR="0079684E" w:rsidRDefault="0079684E" w:rsidP="0079684E">
      <w:pPr>
        <w:pStyle w:val="PL"/>
      </w:pPr>
      <w:r>
        <w:t xml:space="preserve">            type: string</w:t>
      </w:r>
    </w:p>
    <w:p w14:paraId="5A24C725" w14:textId="77777777" w:rsidR="0079684E" w:rsidRDefault="0079684E" w:rsidP="0079684E">
      <w:pPr>
        <w:pStyle w:val="PL"/>
      </w:pPr>
      <w:r>
        <w:t xml:space="preserve">      responses:</w:t>
      </w:r>
    </w:p>
    <w:p w14:paraId="4FF8B9A4" w14:textId="77777777" w:rsidR="0079684E" w:rsidRDefault="0079684E" w:rsidP="0079684E">
      <w:pPr>
        <w:pStyle w:val="PL"/>
      </w:pPr>
      <w:r>
        <w:t xml:space="preserve">        '200':</w:t>
      </w:r>
    </w:p>
    <w:p w14:paraId="13F696A8" w14:textId="77777777" w:rsidR="0079684E" w:rsidRDefault="0079684E" w:rsidP="0079684E">
      <w:pPr>
        <w:pStyle w:val="PL"/>
      </w:pPr>
      <w:r>
        <w:t xml:space="preserve">          description: OK. Resource representation is returned</w:t>
      </w:r>
    </w:p>
    <w:p w14:paraId="75FE68D8" w14:textId="77777777" w:rsidR="0079684E" w:rsidRDefault="0079684E" w:rsidP="0079684E">
      <w:pPr>
        <w:pStyle w:val="PL"/>
      </w:pPr>
      <w:r>
        <w:t xml:space="preserve">          content:</w:t>
      </w:r>
    </w:p>
    <w:p w14:paraId="3C09210D" w14:textId="77777777" w:rsidR="0079684E" w:rsidRDefault="0079684E" w:rsidP="0079684E">
      <w:pPr>
        <w:pStyle w:val="PL"/>
      </w:pPr>
      <w:r>
        <w:t xml:space="preserve">            application/json:</w:t>
      </w:r>
    </w:p>
    <w:p w14:paraId="4545CFDB" w14:textId="77777777" w:rsidR="0079684E" w:rsidRDefault="0079684E" w:rsidP="0079684E">
      <w:pPr>
        <w:pStyle w:val="PL"/>
      </w:pPr>
      <w:r>
        <w:t xml:space="preserve">              schema:</w:t>
      </w:r>
    </w:p>
    <w:p w14:paraId="2243E020" w14:textId="77777777" w:rsidR="0079684E" w:rsidRDefault="0079684E" w:rsidP="0079684E">
      <w:pPr>
        <w:pStyle w:val="PL"/>
      </w:pPr>
      <w:r>
        <w:t xml:space="preserve">                $ref: '#/components/schemas/PolicyAssociation'</w:t>
      </w:r>
    </w:p>
    <w:p w14:paraId="20F9DDC1" w14:textId="77777777" w:rsidR="0079684E" w:rsidRDefault="0079684E" w:rsidP="0079684E">
      <w:pPr>
        <w:pStyle w:val="PL"/>
      </w:pPr>
      <w:r>
        <w:t xml:space="preserve">        '307':</w:t>
      </w:r>
    </w:p>
    <w:p w14:paraId="2CBCFC72" w14:textId="77777777" w:rsidR="0079684E" w:rsidRDefault="0079684E" w:rsidP="0079684E">
      <w:pPr>
        <w:pStyle w:val="PL"/>
      </w:pPr>
      <w:r>
        <w:rPr>
          <w:lang w:val="en-US"/>
        </w:rPr>
        <w:t xml:space="preserve">          $ref: </w:t>
      </w:r>
      <w:r>
        <w:t>'TS29571_CommonData.yaml#/components/responses/307'</w:t>
      </w:r>
    </w:p>
    <w:p w14:paraId="692D7841" w14:textId="77777777" w:rsidR="0079684E" w:rsidRDefault="0079684E" w:rsidP="0079684E">
      <w:pPr>
        <w:pStyle w:val="PL"/>
      </w:pPr>
      <w:r>
        <w:t xml:space="preserve">        '308':</w:t>
      </w:r>
    </w:p>
    <w:p w14:paraId="106B4376" w14:textId="77777777" w:rsidR="0079684E" w:rsidRDefault="0079684E" w:rsidP="0079684E">
      <w:pPr>
        <w:pStyle w:val="PL"/>
      </w:pPr>
      <w:r>
        <w:rPr>
          <w:lang w:val="en-US"/>
        </w:rPr>
        <w:lastRenderedPageBreak/>
        <w:t xml:space="preserve">          $ref: </w:t>
      </w:r>
      <w:r>
        <w:t>'TS29571_CommonData.yaml#/components/responses/308'</w:t>
      </w:r>
    </w:p>
    <w:p w14:paraId="7E07C447" w14:textId="77777777" w:rsidR="0079684E" w:rsidRDefault="0079684E" w:rsidP="0079684E">
      <w:pPr>
        <w:pStyle w:val="PL"/>
      </w:pPr>
      <w:r>
        <w:t xml:space="preserve">        '400':</w:t>
      </w:r>
    </w:p>
    <w:p w14:paraId="0B01E3C3" w14:textId="77777777" w:rsidR="0079684E" w:rsidRDefault="0079684E" w:rsidP="0079684E">
      <w:pPr>
        <w:pStyle w:val="PL"/>
      </w:pPr>
      <w:r>
        <w:t xml:space="preserve">          $ref: 'TS29571_CommonData.yaml#/components/responses/400'</w:t>
      </w:r>
    </w:p>
    <w:p w14:paraId="628B6F01" w14:textId="77777777" w:rsidR="0079684E" w:rsidRDefault="0079684E" w:rsidP="0079684E">
      <w:pPr>
        <w:pStyle w:val="PL"/>
      </w:pPr>
      <w:r>
        <w:t xml:space="preserve">        '401':</w:t>
      </w:r>
    </w:p>
    <w:p w14:paraId="1A2E57ED" w14:textId="77777777" w:rsidR="0079684E" w:rsidRDefault="0079684E" w:rsidP="0079684E">
      <w:pPr>
        <w:pStyle w:val="PL"/>
      </w:pPr>
      <w:r>
        <w:t xml:space="preserve">          $ref: 'TS29571_CommonData.yaml#/components/responses/401'</w:t>
      </w:r>
    </w:p>
    <w:p w14:paraId="7EEFDB69" w14:textId="77777777" w:rsidR="0079684E" w:rsidRDefault="0079684E" w:rsidP="0079684E">
      <w:pPr>
        <w:pStyle w:val="PL"/>
      </w:pPr>
      <w:r>
        <w:t xml:space="preserve">        </w:t>
      </w:r>
      <w:bookmarkStart w:id="458" w:name="_Hlk530396371"/>
      <w:r>
        <w:t>'403':</w:t>
      </w:r>
    </w:p>
    <w:p w14:paraId="52C153D0" w14:textId="77777777" w:rsidR="0079684E" w:rsidRDefault="0079684E" w:rsidP="0079684E">
      <w:pPr>
        <w:pStyle w:val="PL"/>
      </w:pPr>
      <w:r>
        <w:t xml:space="preserve">          $ref: 'TS29571_CommonData.yaml#/components/responses/403'</w:t>
      </w:r>
    </w:p>
    <w:p w14:paraId="5DB93863" w14:textId="77777777" w:rsidR="0079684E" w:rsidRDefault="0079684E" w:rsidP="0079684E">
      <w:pPr>
        <w:pStyle w:val="PL"/>
      </w:pPr>
      <w:r>
        <w:t xml:space="preserve">        '404':</w:t>
      </w:r>
    </w:p>
    <w:p w14:paraId="25B52866" w14:textId="77777777" w:rsidR="0079684E" w:rsidRDefault="0079684E" w:rsidP="0079684E">
      <w:pPr>
        <w:pStyle w:val="PL"/>
      </w:pPr>
      <w:r>
        <w:t xml:space="preserve">          $ref: 'TS29571_CommonData.yaml#/components/responses/404'</w:t>
      </w:r>
    </w:p>
    <w:p w14:paraId="31DBA341" w14:textId="77777777" w:rsidR="0079684E" w:rsidRDefault="0079684E" w:rsidP="0079684E">
      <w:pPr>
        <w:pStyle w:val="PL"/>
      </w:pPr>
      <w:r>
        <w:t xml:space="preserve">        '406':</w:t>
      </w:r>
    </w:p>
    <w:p w14:paraId="5212B20E" w14:textId="77777777" w:rsidR="0079684E" w:rsidRDefault="0079684E" w:rsidP="0079684E">
      <w:pPr>
        <w:pStyle w:val="PL"/>
      </w:pPr>
      <w:r>
        <w:t xml:space="preserve">          $ref: 'TS29571_CommonData.yaml#/components/responses/406'</w:t>
      </w:r>
    </w:p>
    <w:bookmarkEnd w:id="458"/>
    <w:p w14:paraId="32459AD4" w14:textId="77777777" w:rsidR="0079684E" w:rsidRDefault="0079684E" w:rsidP="0079684E">
      <w:pPr>
        <w:pStyle w:val="PL"/>
      </w:pPr>
      <w:r>
        <w:t xml:space="preserve">        '429':</w:t>
      </w:r>
    </w:p>
    <w:p w14:paraId="33518564" w14:textId="77777777" w:rsidR="0079684E" w:rsidRDefault="0079684E" w:rsidP="0079684E">
      <w:pPr>
        <w:pStyle w:val="PL"/>
      </w:pPr>
      <w:r>
        <w:t xml:space="preserve">          $ref: 'TS29571_CommonData.yaml#/components/responses/429'</w:t>
      </w:r>
    </w:p>
    <w:p w14:paraId="59772704" w14:textId="77777777" w:rsidR="0079684E" w:rsidRDefault="0079684E" w:rsidP="0079684E">
      <w:pPr>
        <w:pStyle w:val="PL"/>
      </w:pPr>
      <w:r>
        <w:t xml:space="preserve">        '500':</w:t>
      </w:r>
    </w:p>
    <w:p w14:paraId="4B20AE8D" w14:textId="77777777" w:rsidR="0079684E" w:rsidRDefault="0079684E" w:rsidP="0079684E">
      <w:pPr>
        <w:pStyle w:val="PL"/>
      </w:pPr>
      <w:r>
        <w:t xml:space="preserve">          $ref: 'TS29571_CommonData.yaml#/components/responses/500'</w:t>
      </w:r>
    </w:p>
    <w:p w14:paraId="3FD538DB" w14:textId="77777777" w:rsidR="0079684E" w:rsidRDefault="0079684E" w:rsidP="0079684E">
      <w:pPr>
        <w:pStyle w:val="PL"/>
      </w:pPr>
      <w:r>
        <w:t xml:space="preserve">        '503':</w:t>
      </w:r>
    </w:p>
    <w:p w14:paraId="71F2F708" w14:textId="77777777" w:rsidR="0079684E" w:rsidRDefault="0079684E" w:rsidP="0079684E">
      <w:pPr>
        <w:pStyle w:val="PL"/>
      </w:pPr>
      <w:r>
        <w:t xml:space="preserve">          $ref: 'TS29571_CommonData.yaml#/components/responses/503'</w:t>
      </w:r>
    </w:p>
    <w:p w14:paraId="10FBE712" w14:textId="77777777" w:rsidR="0079684E" w:rsidRDefault="0079684E" w:rsidP="0079684E">
      <w:pPr>
        <w:pStyle w:val="PL"/>
      </w:pPr>
      <w:r>
        <w:t xml:space="preserve">        default:</w:t>
      </w:r>
    </w:p>
    <w:p w14:paraId="2ADC4614" w14:textId="77777777" w:rsidR="0079684E" w:rsidRDefault="0079684E" w:rsidP="0079684E">
      <w:pPr>
        <w:pStyle w:val="PL"/>
      </w:pPr>
      <w:r>
        <w:t xml:space="preserve">          $ref: 'TS29571_CommonData.yaml#/components/responses/default'</w:t>
      </w:r>
    </w:p>
    <w:p w14:paraId="5F792B01" w14:textId="77777777" w:rsidR="0079684E" w:rsidRDefault="0079684E" w:rsidP="0079684E">
      <w:pPr>
        <w:pStyle w:val="PL"/>
      </w:pPr>
      <w:r>
        <w:t xml:space="preserve">    delete:</w:t>
      </w:r>
    </w:p>
    <w:p w14:paraId="4673B8FA" w14:textId="77777777" w:rsidR="0079684E" w:rsidRDefault="0079684E" w:rsidP="0079684E">
      <w:pPr>
        <w:pStyle w:val="PL"/>
      </w:pPr>
      <w:r>
        <w:t xml:space="preserve">      operationId: DeleteIndividualAMPolicyAssociation</w:t>
      </w:r>
    </w:p>
    <w:p w14:paraId="608C3313" w14:textId="77777777" w:rsidR="0079684E" w:rsidRDefault="0079684E" w:rsidP="0079684E">
      <w:pPr>
        <w:pStyle w:val="PL"/>
      </w:pPr>
      <w:r>
        <w:t xml:space="preserve">      summary: Delete individual AM policy association.</w:t>
      </w:r>
    </w:p>
    <w:p w14:paraId="7D903B16" w14:textId="77777777" w:rsidR="0079684E" w:rsidRDefault="0079684E" w:rsidP="0079684E">
      <w:pPr>
        <w:pStyle w:val="PL"/>
      </w:pPr>
      <w:r>
        <w:t xml:space="preserve">      tags:</w:t>
      </w:r>
    </w:p>
    <w:p w14:paraId="2137BD5F" w14:textId="77777777" w:rsidR="0079684E" w:rsidRDefault="0079684E" w:rsidP="0079684E">
      <w:pPr>
        <w:pStyle w:val="PL"/>
      </w:pPr>
      <w:r>
        <w:t xml:space="preserve">        - Individual AM Policy Association (Document)</w:t>
      </w:r>
    </w:p>
    <w:p w14:paraId="72689B15" w14:textId="77777777" w:rsidR="0079684E" w:rsidRDefault="0079684E" w:rsidP="0079684E">
      <w:pPr>
        <w:pStyle w:val="PL"/>
      </w:pPr>
      <w:r>
        <w:t xml:space="preserve">      parameters:</w:t>
      </w:r>
    </w:p>
    <w:p w14:paraId="32126FF6" w14:textId="77777777" w:rsidR="0079684E" w:rsidRDefault="0079684E" w:rsidP="0079684E">
      <w:pPr>
        <w:pStyle w:val="PL"/>
      </w:pPr>
      <w:r>
        <w:t xml:space="preserve">        - name: polAssoId</w:t>
      </w:r>
    </w:p>
    <w:p w14:paraId="085E099C" w14:textId="77777777" w:rsidR="0079684E" w:rsidRDefault="0079684E" w:rsidP="0079684E">
      <w:pPr>
        <w:pStyle w:val="PL"/>
      </w:pPr>
      <w:r>
        <w:t xml:space="preserve">          in: path</w:t>
      </w:r>
    </w:p>
    <w:p w14:paraId="1AA365F7" w14:textId="77777777" w:rsidR="0079684E" w:rsidRDefault="0079684E" w:rsidP="0079684E">
      <w:pPr>
        <w:pStyle w:val="PL"/>
      </w:pPr>
      <w:r>
        <w:t xml:space="preserve">          description: Identifier of a policy association</w:t>
      </w:r>
    </w:p>
    <w:p w14:paraId="098B625E" w14:textId="77777777" w:rsidR="0079684E" w:rsidRDefault="0079684E" w:rsidP="0079684E">
      <w:pPr>
        <w:pStyle w:val="PL"/>
      </w:pPr>
      <w:r>
        <w:t xml:space="preserve">          required: true</w:t>
      </w:r>
    </w:p>
    <w:p w14:paraId="43495503" w14:textId="77777777" w:rsidR="0079684E" w:rsidRDefault="0079684E" w:rsidP="0079684E">
      <w:pPr>
        <w:pStyle w:val="PL"/>
      </w:pPr>
      <w:r>
        <w:t xml:space="preserve">          schema:</w:t>
      </w:r>
    </w:p>
    <w:p w14:paraId="6F4F3C03" w14:textId="77777777" w:rsidR="0079684E" w:rsidRDefault="0079684E" w:rsidP="0079684E">
      <w:pPr>
        <w:pStyle w:val="PL"/>
      </w:pPr>
      <w:r>
        <w:t xml:space="preserve">            type: string</w:t>
      </w:r>
    </w:p>
    <w:p w14:paraId="4DBE3CD2" w14:textId="77777777" w:rsidR="0079684E" w:rsidRDefault="0079684E" w:rsidP="0079684E">
      <w:pPr>
        <w:pStyle w:val="PL"/>
      </w:pPr>
      <w:r>
        <w:t xml:space="preserve">      responses:</w:t>
      </w:r>
    </w:p>
    <w:p w14:paraId="16301657" w14:textId="77777777" w:rsidR="0079684E" w:rsidRDefault="0079684E" w:rsidP="0079684E">
      <w:pPr>
        <w:pStyle w:val="PL"/>
      </w:pPr>
      <w:r>
        <w:t xml:space="preserve">        '204':</w:t>
      </w:r>
    </w:p>
    <w:p w14:paraId="4DD5B71C" w14:textId="77777777" w:rsidR="0079684E" w:rsidRDefault="0079684E" w:rsidP="0079684E">
      <w:pPr>
        <w:pStyle w:val="PL"/>
      </w:pPr>
      <w:r>
        <w:t xml:space="preserve">          description: No Content. Resource was successfully deleted.</w:t>
      </w:r>
    </w:p>
    <w:p w14:paraId="1ADE8D28" w14:textId="77777777" w:rsidR="0079684E" w:rsidRDefault="0079684E" w:rsidP="0079684E">
      <w:pPr>
        <w:pStyle w:val="PL"/>
      </w:pPr>
      <w:r>
        <w:t xml:space="preserve">        '307':</w:t>
      </w:r>
    </w:p>
    <w:p w14:paraId="66DA0528" w14:textId="77777777" w:rsidR="0079684E" w:rsidRDefault="0079684E" w:rsidP="0079684E">
      <w:pPr>
        <w:pStyle w:val="PL"/>
      </w:pPr>
      <w:r>
        <w:rPr>
          <w:lang w:val="en-US"/>
        </w:rPr>
        <w:t xml:space="preserve">          $ref: </w:t>
      </w:r>
      <w:r>
        <w:t>'TS29571_CommonData.yaml#/components/responses/307'</w:t>
      </w:r>
    </w:p>
    <w:p w14:paraId="5504B043" w14:textId="77777777" w:rsidR="0079684E" w:rsidRDefault="0079684E" w:rsidP="0079684E">
      <w:pPr>
        <w:pStyle w:val="PL"/>
      </w:pPr>
      <w:r>
        <w:t xml:space="preserve">        '308':</w:t>
      </w:r>
    </w:p>
    <w:p w14:paraId="2FEAE749" w14:textId="77777777" w:rsidR="0079684E" w:rsidRDefault="0079684E" w:rsidP="0079684E">
      <w:pPr>
        <w:pStyle w:val="PL"/>
      </w:pPr>
      <w:r>
        <w:rPr>
          <w:lang w:val="en-US"/>
        </w:rPr>
        <w:t xml:space="preserve">          $ref: </w:t>
      </w:r>
      <w:r>
        <w:t>'TS29571_CommonData.yaml#/components/responses/308'</w:t>
      </w:r>
    </w:p>
    <w:p w14:paraId="61B7B967" w14:textId="77777777" w:rsidR="0079684E" w:rsidRDefault="0079684E" w:rsidP="0079684E">
      <w:pPr>
        <w:pStyle w:val="PL"/>
      </w:pPr>
      <w:r>
        <w:t xml:space="preserve">        '400':</w:t>
      </w:r>
    </w:p>
    <w:p w14:paraId="6050951C" w14:textId="77777777" w:rsidR="0079684E" w:rsidRDefault="0079684E" w:rsidP="0079684E">
      <w:pPr>
        <w:pStyle w:val="PL"/>
      </w:pPr>
      <w:r>
        <w:t xml:space="preserve">          $ref: 'TS29571_CommonData.yaml#/components/responses/400'</w:t>
      </w:r>
    </w:p>
    <w:p w14:paraId="0E753435" w14:textId="77777777" w:rsidR="0079684E" w:rsidRDefault="0079684E" w:rsidP="0079684E">
      <w:pPr>
        <w:pStyle w:val="PL"/>
      </w:pPr>
      <w:r>
        <w:t xml:space="preserve">        '401':</w:t>
      </w:r>
    </w:p>
    <w:p w14:paraId="41609159" w14:textId="77777777" w:rsidR="0079684E" w:rsidRDefault="0079684E" w:rsidP="0079684E">
      <w:pPr>
        <w:pStyle w:val="PL"/>
      </w:pPr>
      <w:r>
        <w:t xml:space="preserve">          $ref: 'TS29571_CommonData.yaml#/components/responses/401'</w:t>
      </w:r>
    </w:p>
    <w:p w14:paraId="30B4D0BC" w14:textId="77777777" w:rsidR="0079684E" w:rsidRDefault="0079684E" w:rsidP="0079684E">
      <w:pPr>
        <w:pStyle w:val="PL"/>
      </w:pPr>
      <w:r>
        <w:t xml:space="preserve">        </w:t>
      </w:r>
      <w:bookmarkStart w:id="459" w:name="_Hlk530396412"/>
      <w:r>
        <w:t>'403':</w:t>
      </w:r>
    </w:p>
    <w:p w14:paraId="23B88820" w14:textId="77777777" w:rsidR="0079684E" w:rsidRDefault="0079684E" w:rsidP="0079684E">
      <w:pPr>
        <w:pStyle w:val="PL"/>
      </w:pPr>
      <w:r>
        <w:t xml:space="preserve">          $ref: 'TS29571_CommonData.yaml#/components/responses/403'</w:t>
      </w:r>
    </w:p>
    <w:p w14:paraId="794B0691" w14:textId="77777777" w:rsidR="0079684E" w:rsidRDefault="0079684E" w:rsidP="0079684E">
      <w:pPr>
        <w:pStyle w:val="PL"/>
      </w:pPr>
      <w:r>
        <w:t xml:space="preserve">        '404':</w:t>
      </w:r>
    </w:p>
    <w:p w14:paraId="4E47EBCD" w14:textId="77777777" w:rsidR="0079684E" w:rsidRDefault="0079684E" w:rsidP="0079684E">
      <w:pPr>
        <w:pStyle w:val="PL"/>
      </w:pPr>
      <w:r>
        <w:t xml:space="preserve">          $ref: 'TS29571_CommonData.yaml#/components/responses/404'</w:t>
      </w:r>
    </w:p>
    <w:bookmarkEnd w:id="459"/>
    <w:p w14:paraId="382DEC84" w14:textId="77777777" w:rsidR="0079684E" w:rsidRDefault="0079684E" w:rsidP="0079684E">
      <w:pPr>
        <w:pStyle w:val="PL"/>
      </w:pPr>
      <w:r>
        <w:t xml:space="preserve">        '429':</w:t>
      </w:r>
    </w:p>
    <w:p w14:paraId="54D76403" w14:textId="77777777" w:rsidR="0079684E" w:rsidRDefault="0079684E" w:rsidP="0079684E">
      <w:pPr>
        <w:pStyle w:val="PL"/>
      </w:pPr>
      <w:r>
        <w:t xml:space="preserve">          $ref: 'TS29571_CommonData.yaml#/components/responses/429'</w:t>
      </w:r>
    </w:p>
    <w:p w14:paraId="66249BAF" w14:textId="77777777" w:rsidR="0079684E" w:rsidRDefault="0079684E" w:rsidP="0079684E">
      <w:pPr>
        <w:pStyle w:val="PL"/>
      </w:pPr>
      <w:r>
        <w:t xml:space="preserve">        '500':</w:t>
      </w:r>
    </w:p>
    <w:p w14:paraId="25756530" w14:textId="77777777" w:rsidR="0079684E" w:rsidRDefault="0079684E" w:rsidP="0079684E">
      <w:pPr>
        <w:pStyle w:val="PL"/>
      </w:pPr>
      <w:r>
        <w:t xml:space="preserve">          $ref: 'TS29571_CommonData.yaml#/components/responses/500'</w:t>
      </w:r>
    </w:p>
    <w:p w14:paraId="23B7A966" w14:textId="77777777" w:rsidR="0079684E" w:rsidRDefault="0079684E" w:rsidP="0079684E">
      <w:pPr>
        <w:pStyle w:val="PL"/>
      </w:pPr>
      <w:r>
        <w:t xml:space="preserve">        '503':</w:t>
      </w:r>
    </w:p>
    <w:p w14:paraId="57EA620E" w14:textId="77777777" w:rsidR="0079684E" w:rsidRDefault="0079684E" w:rsidP="0079684E">
      <w:pPr>
        <w:pStyle w:val="PL"/>
      </w:pPr>
      <w:r>
        <w:t xml:space="preserve">          $ref: 'TS29571_CommonData.yaml#/components/responses/503'</w:t>
      </w:r>
    </w:p>
    <w:p w14:paraId="55C08F2C" w14:textId="77777777" w:rsidR="0079684E" w:rsidRDefault="0079684E" w:rsidP="0079684E">
      <w:pPr>
        <w:pStyle w:val="PL"/>
      </w:pPr>
      <w:r>
        <w:t xml:space="preserve">        default:</w:t>
      </w:r>
    </w:p>
    <w:p w14:paraId="57416DE3" w14:textId="77777777" w:rsidR="0079684E" w:rsidRDefault="0079684E" w:rsidP="0079684E">
      <w:pPr>
        <w:pStyle w:val="PL"/>
      </w:pPr>
      <w:r>
        <w:t xml:space="preserve">          $ref: 'TS29571_CommonData.yaml#/components/responses/default'</w:t>
      </w:r>
    </w:p>
    <w:p w14:paraId="042194AE" w14:textId="77777777" w:rsidR="0079684E" w:rsidRDefault="0079684E" w:rsidP="0079684E">
      <w:pPr>
        <w:pStyle w:val="PL"/>
      </w:pPr>
      <w:r>
        <w:t xml:space="preserve">  /policies/{polAssoId}/update:</w:t>
      </w:r>
    </w:p>
    <w:p w14:paraId="17518A51" w14:textId="77777777" w:rsidR="0079684E" w:rsidRDefault="0079684E" w:rsidP="0079684E">
      <w:pPr>
        <w:pStyle w:val="PL"/>
      </w:pPr>
      <w:r>
        <w:t xml:space="preserve">    post:</w:t>
      </w:r>
    </w:p>
    <w:p w14:paraId="2E33F442" w14:textId="77777777" w:rsidR="0079684E" w:rsidRDefault="0079684E" w:rsidP="0079684E">
      <w:pPr>
        <w:pStyle w:val="PL"/>
      </w:pPr>
      <w:r>
        <w:t xml:space="preserve">      operationId: ReportObservedEventTriggersForIndividualAMPolicyAssociation</w:t>
      </w:r>
    </w:p>
    <w:p w14:paraId="1A2E4F9C" w14:textId="77777777" w:rsidR="0079684E" w:rsidRDefault="0079684E" w:rsidP="0079684E">
      <w:pPr>
        <w:pStyle w:val="PL"/>
      </w:pPr>
      <w:r>
        <w:t xml:space="preserve">      summary: &gt;</w:t>
      </w:r>
    </w:p>
    <w:p w14:paraId="7DB0E005" w14:textId="77777777" w:rsidR="0079684E" w:rsidRDefault="0079684E" w:rsidP="0079684E">
      <w:pPr>
        <w:pStyle w:val="PL"/>
      </w:pPr>
      <w:r>
        <w:t xml:space="preserve">        Report observed event triggers and obtain updated policies for an individual AM</w:t>
      </w:r>
    </w:p>
    <w:p w14:paraId="058F238B" w14:textId="77777777" w:rsidR="0079684E" w:rsidRDefault="0079684E" w:rsidP="0079684E">
      <w:pPr>
        <w:pStyle w:val="PL"/>
      </w:pPr>
      <w:r>
        <w:t xml:space="preserve">        policy association.</w:t>
      </w:r>
    </w:p>
    <w:p w14:paraId="5F534B8F" w14:textId="77777777" w:rsidR="0079684E" w:rsidRDefault="0079684E" w:rsidP="0079684E">
      <w:pPr>
        <w:pStyle w:val="PL"/>
      </w:pPr>
      <w:r>
        <w:t xml:space="preserve">      tags:</w:t>
      </w:r>
    </w:p>
    <w:p w14:paraId="19869268" w14:textId="77777777" w:rsidR="0079684E" w:rsidRDefault="0079684E" w:rsidP="0079684E">
      <w:pPr>
        <w:pStyle w:val="PL"/>
      </w:pPr>
      <w:r>
        <w:t xml:space="preserve">        - Individual AM Policy Association (Document)</w:t>
      </w:r>
    </w:p>
    <w:p w14:paraId="5AAB5102" w14:textId="77777777" w:rsidR="0079684E" w:rsidRDefault="0079684E" w:rsidP="0079684E">
      <w:pPr>
        <w:pStyle w:val="PL"/>
      </w:pPr>
      <w:r>
        <w:t xml:space="preserve">      requestBody:</w:t>
      </w:r>
    </w:p>
    <w:p w14:paraId="794FA086" w14:textId="77777777" w:rsidR="0079684E" w:rsidRDefault="0079684E" w:rsidP="0079684E">
      <w:pPr>
        <w:pStyle w:val="PL"/>
      </w:pPr>
      <w:r>
        <w:t xml:space="preserve">        required: true</w:t>
      </w:r>
    </w:p>
    <w:p w14:paraId="7ECE3CF9" w14:textId="77777777" w:rsidR="0079684E" w:rsidRDefault="0079684E" w:rsidP="0079684E">
      <w:pPr>
        <w:pStyle w:val="PL"/>
      </w:pPr>
      <w:r>
        <w:t xml:space="preserve">        content:</w:t>
      </w:r>
    </w:p>
    <w:p w14:paraId="490605E2" w14:textId="77777777" w:rsidR="0079684E" w:rsidRDefault="0079684E" w:rsidP="0079684E">
      <w:pPr>
        <w:pStyle w:val="PL"/>
      </w:pPr>
      <w:r>
        <w:t xml:space="preserve">          application/json:</w:t>
      </w:r>
    </w:p>
    <w:p w14:paraId="071C7876" w14:textId="77777777" w:rsidR="0079684E" w:rsidRDefault="0079684E" w:rsidP="0079684E">
      <w:pPr>
        <w:pStyle w:val="PL"/>
      </w:pPr>
      <w:r>
        <w:t xml:space="preserve">            schema:</w:t>
      </w:r>
    </w:p>
    <w:p w14:paraId="6A45F3AC" w14:textId="77777777" w:rsidR="0079684E" w:rsidRDefault="0079684E" w:rsidP="0079684E">
      <w:pPr>
        <w:pStyle w:val="PL"/>
      </w:pPr>
      <w:r>
        <w:t xml:space="preserve">              $ref: '#/components/schemas/PolicyAssociationUpdateRequest'</w:t>
      </w:r>
    </w:p>
    <w:p w14:paraId="18A1FF27" w14:textId="77777777" w:rsidR="0079684E" w:rsidRDefault="0079684E" w:rsidP="0079684E">
      <w:pPr>
        <w:pStyle w:val="PL"/>
      </w:pPr>
      <w:r>
        <w:t xml:space="preserve">      parameters:</w:t>
      </w:r>
    </w:p>
    <w:p w14:paraId="19C643B4" w14:textId="77777777" w:rsidR="0079684E" w:rsidRDefault="0079684E" w:rsidP="0079684E">
      <w:pPr>
        <w:pStyle w:val="PL"/>
      </w:pPr>
      <w:r>
        <w:t xml:space="preserve">        - name: polAssoId</w:t>
      </w:r>
    </w:p>
    <w:p w14:paraId="661FFD45" w14:textId="77777777" w:rsidR="0079684E" w:rsidRDefault="0079684E" w:rsidP="0079684E">
      <w:pPr>
        <w:pStyle w:val="PL"/>
      </w:pPr>
      <w:r>
        <w:t xml:space="preserve">          in: path</w:t>
      </w:r>
    </w:p>
    <w:p w14:paraId="744438B3" w14:textId="77777777" w:rsidR="0079684E" w:rsidRDefault="0079684E" w:rsidP="0079684E">
      <w:pPr>
        <w:pStyle w:val="PL"/>
      </w:pPr>
      <w:r>
        <w:t xml:space="preserve">          description: Identifier of a policy association</w:t>
      </w:r>
    </w:p>
    <w:p w14:paraId="784015CC" w14:textId="77777777" w:rsidR="0079684E" w:rsidRDefault="0079684E" w:rsidP="0079684E">
      <w:pPr>
        <w:pStyle w:val="PL"/>
      </w:pPr>
      <w:r>
        <w:t xml:space="preserve">          required: true</w:t>
      </w:r>
    </w:p>
    <w:p w14:paraId="4D912D2B" w14:textId="77777777" w:rsidR="0079684E" w:rsidRDefault="0079684E" w:rsidP="0079684E">
      <w:pPr>
        <w:pStyle w:val="PL"/>
      </w:pPr>
      <w:r>
        <w:t xml:space="preserve">          schema:</w:t>
      </w:r>
    </w:p>
    <w:p w14:paraId="557EA06A" w14:textId="77777777" w:rsidR="0079684E" w:rsidRDefault="0079684E" w:rsidP="0079684E">
      <w:pPr>
        <w:pStyle w:val="PL"/>
      </w:pPr>
      <w:r>
        <w:t xml:space="preserve">            type: string</w:t>
      </w:r>
    </w:p>
    <w:p w14:paraId="75DCDB85" w14:textId="77777777" w:rsidR="0079684E" w:rsidRDefault="0079684E" w:rsidP="0079684E">
      <w:pPr>
        <w:pStyle w:val="PL"/>
      </w:pPr>
      <w:r>
        <w:t xml:space="preserve">      responses:</w:t>
      </w:r>
    </w:p>
    <w:p w14:paraId="34DE756D" w14:textId="77777777" w:rsidR="0079684E" w:rsidRDefault="0079684E" w:rsidP="0079684E">
      <w:pPr>
        <w:pStyle w:val="PL"/>
      </w:pPr>
      <w:r>
        <w:t xml:space="preserve">        '200':</w:t>
      </w:r>
    </w:p>
    <w:p w14:paraId="554BB708" w14:textId="77777777" w:rsidR="0079684E" w:rsidRDefault="0079684E" w:rsidP="0079684E">
      <w:pPr>
        <w:pStyle w:val="PL"/>
      </w:pPr>
      <w:r>
        <w:t xml:space="preserve">          description: OK. Updated policies are returned</w:t>
      </w:r>
    </w:p>
    <w:p w14:paraId="54B97EFA" w14:textId="77777777" w:rsidR="0079684E" w:rsidRDefault="0079684E" w:rsidP="0079684E">
      <w:pPr>
        <w:pStyle w:val="PL"/>
      </w:pPr>
      <w:r>
        <w:lastRenderedPageBreak/>
        <w:t xml:space="preserve">          content:</w:t>
      </w:r>
    </w:p>
    <w:p w14:paraId="6B492B30" w14:textId="77777777" w:rsidR="0079684E" w:rsidRDefault="0079684E" w:rsidP="0079684E">
      <w:pPr>
        <w:pStyle w:val="PL"/>
      </w:pPr>
      <w:r>
        <w:t xml:space="preserve">            application/json:</w:t>
      </w:r>
    </w:p>
    <w:p w14:paraId="710ABFA1" w14:textId="77777777" w:rsidR="0079684E" w:rsidRDefault="0079684E" w:rsidP="0079684E">
      <w:pPr>
        <w:pStyle w:val="PL"/>
      </w:pPr>
      <w:r>
        <w:t xml:space="preserve">              schema:</w:t>
      </w:r>
    </w:p>
    <w:p w14:paraId="4466729B" w14:textId="77777777" w:rsidR="0079684E" w:rsidRDefault="0079684E" w:rsidP="0079684E">
      <w:pPr>
        <w:pStyle w:val="PL"/>
      </w:pPr>
      <w:r>
        <w:t xml:space="preserve">                $ref: '#/components/schemas/PolicyUpdate'</w:t>
      </w:r>
    </w:p>
    <w:p w14:paraId="29478C89" w14:textId="77777777" w:rsidR="0079684E" w:rsidRDefault="0079684E" w:rsidP="0079684E">
      <w:pPr>
        <w:pStyle w:val="PL"/>
      </w:pPr>
      <w:r>
        <w:t xml:space="preserve">        '307':</w:t>
      </w:r>
    </w:p>
    <w:p w14:paraId="38E730A6" w14:textId="77777777" w:rsidR="0079684E" w:rsidRDefault="0079684E" w:rsidP="0079684E">
      <w:pPr>
        <w:pStyle w:val="PL"/>
      </w:pPr>
      <w:r>
        <w:rPr>
          <w:lang w:val="en-US"/>
        </w:rPr>
        <w:t xml:space="preserve">          $ref: </w:t>
      </w:r>
      <w:r>
        <w:t>'TS29571_CommonData.yaml#/components/responses/307'</w:t>
      </w:r>
    </w:p>
    <w:p w14:paraId="184211B8" w14:textId="77777777" w:rsidR="0079684E" w:rsidRDefault="0079684E" w:rsidP="0079684E">
      <w:pPr>
        <w:pStyle w:val="PL"/>
      </w:pPr>
      <w:r>
        <w:t xml:space="preserve">        '308':</w:t>
      </w:r>
    </w:p>
    <w:p w14:paraId="39AE8946" w14:textId="77777777" w:rsidR="0079684E" w:rsidRDefault="0079684E" w:rsidP="0079684E">
      <w:pPr>
        <w:pStyle w:val="PL"/>
      </w:pPr>
      <w:r>
        <w:rPr>
          <w:lang w:val="en-US"/>
        </w:rPr>
        <w:t xml:space="preserve">          $ref: </w:t>
      </w:r>
      <w:r>
        <w:t>'TS29571_CommonData.yaml#/components/responses/308'</w:t>
      </w:r>
    </w:p>
    <w:p w14:paraId="77D51C91" w14:textId="77777777" w:rsidR="0079684E" w:rsidRDefault="0079684E" w:rsidP="0079684E">
      <w:pPr>
        <w:pStyle w:val="PL"/>
      </w:pPr>
      <w:r>
        <w:t xml:space="preserve">        '400':</w:t>
      </w:r>
    </w:p>
    <w:p w14:paraId="45B5D439" w14:textId="77777777" w:rsidR="0079684E" w:rsidRDefault="0079684E" w:rsidP="0079684E">
      <w:pPr>
        <w:pStyle w:val="PL"/>
      </w:pPr>
      <w:r>
        <w:t xml:space="preserve">          $ref: 'TS29571_CommonData.yaml#/components/responses/400'</w:t>
      </w:r>
    </w:p>
    <w:p w14:paraId="6B9B57C3" w14:textId="77777777" w:rsidR="0079684E" w:rsidRDefault="0079684E" w:rsidP="0079684E">
      <w:pPr>
        <w:pStyle w:val="PL"/>
      </w:pPr>
      <w:r>
        <w:t xml:space="preserve">        '401':</w:t>
      </w:r>
    </w:p>
    <w:p w14:paraId="4182B180" w14:textId="77777777" w:rsidR="0079684E" w:rsidRDefault="0079684E" w:rsidP="0079684E">
      <w:pPr>
        <w:pStyle w:val="PL"/>
      </w:pPr>
      <w:r>
        <w:t xml:space="preserve">          $ref: 'TS29571_CommonData.yaml#/components/responses/401'</w:t>
      </w:r>
    </w:p>
    <w:p w14:paraId="4DE05770" w14:textId="77777777" w:rsidR="0079684E" w:rsidRDefault="0079684E" w:rsidP="0079684E">
      <w:pPr>
        <w:pStyle w:val="PL"/>
      </w:pPr>
      <w:r>
        <w:t xml:space="preserve">        '403':</w:t>
      </w:r>
    </w:p>
    <w:p w14:paraId="328738A8" w14:textId="77777777" w:rsidR="0079684E" w:rsidRDefault="0079684E" w:rsidP="0079684E">
      <w:pPr>
        <w:pStyle w:val="PL"/>
      </w:pPr>
      <w:r>
        <w:t xml:space="preserve">          $ref: 'TS29571_CommonData.yaml#/components/responses/403'</w:t>
      </w:r>
    </w:p>
    <w:p w14:paraId="08955E20" w14:textId="77777777" w:rsidR="0079684E" w:rsidRDefault="0079684E" w:rsidP="0079684E">
      <w:pPr>
        <w:pStyle w:val="PL"/>
      </w:pPr>
      <w:r>
        <w:t xml:space="preserve">        '404':</w:t>
      </w:r>
    </w:p>
    <w:p w14:paraId="6548A3FA" w14:textId="77777777" w:rsidR="0079684E" w:rsidRDefault="0079684E" w:rsidP="0079684E">
      <w:pPr>
        <w:pStyle w:val="PL"/>
      </w:pPr>
      <w:r>
        <w:t xml:space="preserve">          $ref: 'TS29571_CommonData.yaml#/components/responses/404'</w:t>
      </w:r>
    </w:p>
    <w:p w14:paraId="2EC78A0F" w14:textId="77777777" w:rsidR="0079684E" w:rsidRDefault="0079684E" w:rsidP="0079684E">
      <w:pPr>
        <w:pStyle w:val="PL"/>
      </w:pPr>
      <w:r>
        <w:t xml:space="preserve">        '411':</w:t>
      </w:r>
    </w:p>
    <w:p w14:paraId="38082BEE" w14:textId="77777777" w:rsidR="0079684E" w:rsidRDefault="0079684E" w:rsidP="0079684E">
      <w:pPr>
        <w:pStyle w:val="PL"/>
      </w:pPr>
      <w:r>
        <w:t xml:space="preserve">          $ref: 'TS29571_CommonData.yaml#/components/responses/411'</w:t>
      </w:r>
    </w:p>
    <w:p w14:paraId="2C8A1211" w14:textId="77777777" w:rsidR="0079684E" w:rsidRDefault="0079684E" w:rsidP="0079684E">
      <w:pPr>
        <w:pStyle w:val="PL"/>
      </w:pPr>
      <w:r>
        <w:t xml:space="preserve">        '413':</w:t>
      </w:r>
    </w:p>
    <w:p w14:paraId="47E3F064" w14:textId="77777777" w:rsidR="0079684E" w:rsidRDefault="0079684E" w:rsidP="0079684E">
      <w:pPr>
        <w:pStyle w:val="PL"/>
      </w:pPr>
      <w:r>
        <w:t xml:space="preserve">          $ref: 'TS29571_CommonData.yaml#/components/responses/413'</w:t>
      </w:r>
    </w:p>
    <w:p w14:paraId="0E89FA7B" w14:textId="77777777" w:rsidR="0079684E" w:rsidRDefault="0079684E" w:rsidP="0079684E">
      <w:pPr>
        <w:pStyle w:val="PL"/>
      </w:pPr>
      <w:r>
        <w:t xml:space="preserve">        '415':</w:t>
      </w:r>
    </w:p>
    <w:p w14:paraId="5E5B0577" w14:textId="77777777" w:rsidR="0079684E" w:rsidRDefault="0079684E" w:rsidP="0079684E">
      <w:pPr>
        <w:pStyle w:val="PL"/>
      </w:pPr>
      <w:r>
        <w:t xml:space="preserve">          $ref: 'TS29571_CommonData.yaml#/components/responses/415'</w:t>
      </w:r>
    </w:p>
    <w:p w14:paraId="64ED9CB1" w14:textId="77777777" w:rsidR="0079684E" w:rsidRDefault="0079684E" w:rsidP="0079684E">
      <w:pPr>
        <w:pStyle w:val="PL"/>
      </w:pPr>
      <w:r>
        <w:t xml:space="preserve">        '429':</w:t>
      </w:r>
    </w:p>
    <w:p w14:paraId="0AA112D0" w14:textId="77777777" w:rsidR="0079684E" w:rsidRDefault="0079684E" w:rsidP="0079684E">
      <w:pPr>
        <w:pStyle w:val="PL"/>
      </w:pPr>
      <w:r>
        <w:t xml:space="preserve">          $ref: 'TS29571_CommonData.yaml#/components/responses/429'</w:t>
      </w:r>
    </w:p>
    <w:p w14:paraId="605B673D" w14:textId="77777777" w:rsidR="0079684E" w:rsidRDefault="0079684E" w:rsidP="0079684E">
      <w:pPr>
        <w:pStyle w:val="PL"/>
      </w:pPr>
      <w:r>
        <w:t xml:space="preserve">        '500':</w:t>
      </w:r>
    </w:p>
    <w:p w14:paraId="2D947969" w14:textId="77777777" w:rsidR="0079684E" w:rsidRDefault="0079684E" w:rsidP="0079684E">
      <w:pPr>
        <w:pStyle w:val="PL"/>
      </w:pPr>
      <w:r>
        <w:t xml:space="preserve">          $ref: 'TS29571_CommonData.yaml#/components/responses/500'</w:t>
      </w:r>
    </w:p>
    <w:p w14:paraId="34027A5A" w14:textId="77777777" w:rsidR="0079684E" w:rsidRDefault="0079684E" w:rsidP="0079684E">
      <w:pPr>
        <w:pStyle w:val="PL"/>
      </w:pPr>
      <w:r>
        <w:t xml:space="preserve">        '503':</w:t>
      </w:r>
    </w:p>
    <w:p w14:paraId="5E1C93ED" w14:textId="77777777" w:rsidR="0079684E" w:rsidRDefault="0079684E" w:rsidP="0079684E">
      <w:pPr>
        <w:pStyle w:val="PL"/>
      </w:pPr>
      <w:r>
        <w:t xml:space="preserve">          $ref: 'TS29571_CommonData.yaml#/components/responses/503'</w:t>
      </w:r>
    </w:p>
    <w:p w14:paraId="0963E502" w14:textId="77777777" w:rsidR="0079684E" w:rsidRDefault="0079684E" w:rsidP="0079684E">
      <w:pPr>
        <w:pStyle w:val="PL"/>
      </w:pPr>
      <w:r>
        <w:t xml:space="preserve">        default:</w:t>
      </w:r>
    </w:p>
    <w:p w14:paraId="58554582" w14:textId="77777777" w:rsidR="0079684E" w:rsidRDefault="0079684E" w:rsidP="0079684E">
      <w:pPr>
        <w:pStyle w:val="PL"/>
      </w:pPr>
      <w:r>
        <w:t xml:space="preserve">          $ref: 'TS29571_CommonData.yaml#/components/responses/default'</w:t>
      </w:r>
    </w:p>
    <w:p w14:paraId="5A586684" w14:textId="77777777" w:rsidR="0079684E" w:rsidRDefault="0079684E" w:rsidP="0079684E">
      <w:pPr>
        <w:pStyle w:val="PL"/>
      </w:pPr>
      <w:r>
        <w:t>components:</w:t>
      </w:r>
    </w:p>
    <w:p w14:paraId="0C61AB13" w14:textId="77777777" w:rsidR="0079684E" w:rsidRDefault="0079684E" w:rsidP="0079684E">
      <w:pPr>
        <w:pStyle w:val="PL"/>
        <w:rPr>
          <w:lang w:val="en-US"/>
        </w:rPr>
      </w:pPr>
      <w:r>
        <w:rPr>
          <w:lang w:val="en-US"/>
        </w:rPr>
        <w:t xml:space="preserve">  securitySchemes:</w:t>
      </w:r>
    </w:p>
    <w:p w14:paraId="19ECB891" w14:textId="77777777" w:rsidR="0079684E" w:rsidRDefault="0079684E" w:rsidP="0079684E">
      <w:pPr>
        <w:pStyle w:val="PL"/>
        <w:rPr>
          <w:lang w:val="en-US"/>
        </w:rPr>
      </w:pPr>
      <w:r>
        <w:rPr>
          <w:lang w:val="en-US"/>
        </w:rPr>
        <w:t xml:space="preserve">    oAuth2ClientCredentials:</w:t>
      </w:r>
    </w:p>
    <w:p w14:paraId="29716327" w14:textId="77777777" w:rsidR="0079684E" w:rsidRDefault="0079684E" w:rsidP="0079684E">
      <w:pPr>
        <w:pStyle w:val="PL"/>
        <w:rPr>
          <w:lang w:val="en-US"/>
        </w:rPr>
      </w:pPr>
      <w:r>
        <w:rPr>
          <w:lang w:val="en-US"/>
        </w:rPr>
        <w:t xml:space="preserve">      type: oauth2</w:t>
      </w:r>
    </w:p>
    <w:p w14:paraId="7DF585CA" w14:textId="77777777" w:rsidR="0079684E" w:rsidRDefault="0079684E" w:rsidP="0079684E">
      <w:pPr>
        <w:pStyle w:val="PL"/>
        <w:rPr>
          <w:lang w:val="en-US"/>
        </w:rPr>
      </w:pPr>
      <w:r>
        <w:rPr>
          <w:lang w:val="en-US"/>
        </w:rPr>
        <w:t xml:space="preserve">      flows:</w:t>
      </w:r>
    </w:p>
    <w:p w14:paraId="4F1A802E" w14:textId="77777777" w:rsidR="0079684E" w:rsidRDefault="0079684E" w:rsidP="0079684E">
      <w:pPr>
        <w:pStyle w:val="PL"/>
        <w:rPr>
          <w:lang w:val="en-US"/>
        </w:rPr>
      </w:pPr>
      <w:r>
        <w:rPr>
          <w:lang w:val="en-US"/>
        </w:rPr>
        <w:t xml:space="preserve">        clientCredentials:</w:t>
      </w:r>
    </w:p>
    <w:p w14:paraId="46B450D5" w14:textId="77777777" w:rsidR="0079684E" w:rsidRDefault="0079684E" w:rsidP="0079684E">
      <w:pPr>
        <w:pStyle w:val="PL"/>
        <w:rPr>
          <w:lang w:val="en-US"/>
        </w:rPr>
      </w:pPr>
      <w:r>
        <w:rPr>
          <w:lang w:val="en-US"/>
        </w:rPr>
        <w:t xml:space="preserve">          tokenUrl: '{nrfApiRoot}/oauth2/token'</w:t>
      </w:r>
    </w:p>
    <w:p w14:paraId="0E8DD958" w14:textId="77777777" w:rsidR="0079684E" w:rsidRDefault="0079684E" w:rsidP="0079684E">
      <w:pPr>
        <w:pStyle w:val="PL"/>
        <w:rPr>
          <w:lang w:val="en-US"/>
        </w:rPr>
      </w:pPr>
      <w:r>
        <w:rPr>
          <w:lang w:val="en-US"/>
        </w:rPr>
        <w:t xml:space="preserve">          scopes:</w:t>
      </w:r>
    </w:p>
    <w:p w14:paraId="72D7AFE6" w14:textId="77777777" w:rsidR="0079684E" w:rsidRDefault="0079684E" w:rsidP="0079684E">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57840DD4" w14:textId="77777777" w:rsidR="0079684E" w:rsidRDefault="0079684E" w:rsidP="0079684E">
      <w:pPr>
        <w:pStyle w:val="PL"/>
      </w:pPr>
      <w:r>
        <w:t xml:space="preserve">  schemas:</w:t>
      </w:r>
    </w:p>
    <w:p w14:paraId="001360DA" w14:textId="77777777" w:rsidR="0079684E" w:rsidRDefault="0079684E" w:rsidP="0079684E">
      <w:pPr>
        <w:pStyle w:val="PL"/>
      </w:pPr>
      <w:r>
        <w:t xml:space="preserve">    PolicyAssociation:</w:t>
      </w:r>
    </w:p>
    <w:p w14:paraId="02772EB7" w14:textId="77777777" w:rsidR="0079684E" w:rsidRDefault="0079684E" w:rsidP="0079684E">
      <w:pPr>
        <w:pStyle w:val="PL"/>
      </w:pPr>
      <w:r>
        <w:t xml:space="preserve">      description: Represents an individual AM Policy Association resource.</w:t>
      </w:r>
    </w:p>
    <w:p w14:paraId="3147D9B5" w14:textId="77777777" w:rsidR="0079684E" w:rsidRDefault="0079684E" w:rsidP="0079684E">
      <w:pPr>
        <w:pStyle w:val="PL"/>
      </w:pPr>
      <w:r>
        <w:t xml:space="preserve">      type: object</w:t>
      </w:r>
    </w:p>
    <w:p w14:paraId="2C77B0DE" w14:textId="77777777" w:rsidR="0079684E" w:rsidRDefault="0079684E" w:rsidP="0079684E">
      <w:pPr>
        <w:pStyle w:val="PL"/>
      </w:pPr>
      <w:r>
        <w:t xml:space="preserve">      properties:</w:t>
      </w:r>
    </w:p>
    <w:p w14:paraId="06C8FA30" w14:textId="77777777" w:rsidR="0079684E" w:rsidRDefault="0079684E" w:rsidP="0079684E">
      <w:pPr>
        <w:pStyle w:val="PL"/>
      </w:pPr>
      <w:r>
        <w:t xml:space="preserve">        request:</w:t>
      </w:r>
    </w:p>
    <w:p w14:paraId="6732A621" w14:textId="77777777" w:rsidR="0079684E" w:rsidRDefault="0079684E" w:rsidP="0079684E">
      <w:pPr>
        <w:pStyle w:val="PL"/>
      </w:pPr>
      <w:r>
        <w:t xml:space="preserve">          $ref: '#/components/schemas/PolicyAssociationRequest'</w:t>
      </w:r>
    </w:p>
    <w:p w14:paraId="1D1C1DA7" w14:textId="77777777" w:rsidR="0079684E" w:rsidRDefault="0079684E" w:rsidP="0079684E">
      <w:pPr>
        <w:pStyle w:val="PL"/>
      </w:pPr>
      <w:r>
        <w:t xml:space="preserve">        triggers:</w:t>
      </w:r>
    </w:p>
    <w:p w14:paraId="5AAA4517" w14:textId="77777777" w:rsidR="0079684E" w:rsidRDefault="0079684E" w:rsidP="0079684E">
      <w:pPr>
        <w:pStyle w:val="PL"/>
      </w:pPr>
      <w:r>
        <w:t xml:space="preserve">          type: array</w:t>
      </w:r>
    </w:p>
    <w:p w14:paraId="512970C0" w14:textId="77777777" w:rsidR="0079684E" w:rsidRDefault="0079684E" w:rsidP="0079684E">
      <w:pPr>
        <w:pStyle w:val="PL"/>
      </w:pPr>
      <w:r>
        <w:t xml:space="preserve">          items:</w:t>
      </w:r>
    </w:p>
    <w:p w14:paraId="3DD75715" w14:textId="77777777" w:rsidR="0079684E" w:rsidRDefault="0079684E" w:rsidP="0079684E">
      <w:pPr>
        <w:pStyle w:val="PL"/>
      </w:pPr>
      <w:r>
        <w:t xml:space="preserve">            $ref: '#/components/schemas/RequestTrigger'</w:t>
      </w:r>
    </w:p>
    <w:p w14:paraId="09349899" w14:textId="77777777" w:rsidR="0079684E" w:rsidRDefault="0079684E" w:rsidP="0079684E">
      <w:pPr>
        <w:pStyle w:val="PL"/>
      </w:pPr>
      <w:r>
        <w:t xml:space="preserve">          minItems: 1</w:t>
      </w:r>
    </w:p>
    <w:p w14:paraId="41CEE280" w14:textId="77777777" w:rsidR="0079684E" w:rsidRDefault="0079684E" w:rsidP="0079684E">
      <w:pPr>
        <w:pStyle w:val="PL"/>
      </w:pPr>
      <w:r>
        <w:t xml:space="preserve">          description: Request Triggers that the PCF subscribes.</w:t>
      </w:r>
    </w:p>
    <w:p w14:paraId="38D415D4" w14:textId="77777777" w:rsidR="0079684E" w:rsidRDefault="0079684E" w:rsidP="0079684E">
      <w:pPr>
        <w:pStyle w:val="PL"/>
      </w:pPr>
      <w:r>
        <w:t xml:space="preserve">        servAreaRes:</w:t>
      </w:r>
    </w:p>
    <w:p w14:paraId="3B562AE0" w14:textId="77777777" w:rsidR="0079684E" w:rsidRDefault="0079684E" w:rsidP="0079684E">
      <w:pPr>
        <w:pStyle w:val="PL"/>
      </w:pPr>
      <w:r>
        <w:t xml:space="preserve">          $ref: 'TS29571_CommonData.yaml#/components/schemas/</w:t>
      </w:r>
      <w:bookmarkStart w:id="460" w:name="_Hlk514990201"/>
      <w:r>
        <w:t>ServiceAreaRestriction</w:t>
      </w:r>
      <w:bookmarkEnd w:id="460"/>
      <w:r>
        <w:t>'</w:t>
      </w:r>
    </w:p>
    <w:p w14:paraId="73B7AA70" w14:textId="77777777" w:rsidR="0079684E" w:rsidRDefault="0079684E" w:rsidP="0079684E">
      <w:pPr>
        <w:pStyle w:val="PL"/>
      </w:pPr>
      <w:r>
        <w:t xml:space="preserve">        wlServAreaRes:</w:t>
      </w:r>
    </w:p>
    <w:p w14:paraId="68128D6F" w14:textId="77777777" w:rsidR="0079684E" w:rsidRDefault="0079684E" w:rsidP="0079684E">
      <w:pPr>
        <w:pStyle w:val="PL"/>
      </w:pPr>
      <w:r>
        <w:t xml:space="preserve">          $ref: 'TS29571_CommonData.yaml#/components/schemas/WirelineServiceAreaRestriction'</w:t>
      </w:r>
    </w:p>
    <w:p w14:paraId="2AC8DA2E" w14:textId="77777777" w:rsidR="0079684E" w:rsidRDefault="0079684E" w:rsidP="0079684E">
      <w:pPr>
        <w:pStyle w:val="PL"/>
      </w:pPr>
      <w:r>
        <w:t xml:space="preserve">        rfsp:</w:t>
      </w:r>
    </w:p>
    <w:p w14:paraId="7666DE0A" w14:textId="77777777" w:rsidR="0079684E" w:rsidRDefault="0079684E" w:rsidP="0079684E">
      <w:pPr>
        <w:pStyle w:val="PL"/>
      </w:pPr>
      <w:r>
        <w:t xml:space="preserve">          $ref: 'TS29571_CommonData.yaml#/components/schemas/RfspIndex'</w:t>
      </w:r>
    </w:p>
    <w:p w14:paraId="170F9B08" w14:textId="17FD2F9B" w:rsidR="00E42245" w:rsidRDefault="00E42245" w:rsidP="00E42245">
      <w:pPr>
        <w:pStyle w:val="PL"/>
        <w:rPr>
          <w:ins w:id="461" w:author="Ericsson April 0" w:date="2023-03-24T16:59:00Z"/>
        </w:rPr>
      </w:pPr>
      <w:ins w:id="462" w:author="Ericsson April 0" w:date="2023-03-24T16:59:00Z">
        <w:r>
          <w:t xml:space="preserve">        rfspValTime:</w:t>
        </w:r>
      </w:ins>
    </w:p>
    <w:p w14:paraId="4CBB2EB7" w14:textId="7BBD81D1" w:rsidR="00E42245" w:rsidRDefault="00E42245" w:rsidP="00E42245">
      <w:pPr>
        <w:pStyle w:val="PL"/>
        <w:rPr>
          <w:ins w:id="463" w:author="Ericsson April 0" w:date="2023-03-24T16:59:00Z"/>
        </w:rPr>
      </w:pPr>
      <w:ins w:id="464" w:author="Ericsson April 0" w:date="2023-03-24T16:59:00Z">
        <w:r>
          <w:t xml:space="preserve">          $ref: 'TS29571_CommonData.yaml#/components/schemas/Duration</w:t>
        </w:r>
      </w:ins>
      <w:ins w:id="465" w:author="Ericsson April 0" w:date="2023-03-27T13:41:00Z">
        <w:r w:rsidR="004A4541">
          <w:t>Sec</w:t>
        </w:r>
      </w:ins>
      <w:ins w:id="466" w:author="Ericsson April 0" w:date="2023-03-24T16:59:00Z">
        <w:r>
          <w:t>'</w:t>
        </w:r>
      </w:ins>
    </w:p>
    <w:p w14:paraId="636122D6" w14:textId="77777777" w:rsidR="0079684E" w:rsidRDefault="0079684E" w:rsidP="0079684E">
      <w:pPr>
        <w:pStyle w:val="PL"/>
      </w:pPr>
      <w:r>
        <w:t xml:space="preserve">        targetRfsp:</w:t>
      </w:r>
    </w:p>
    <w:p w14:paraId="208259AA" w14:textId="77777777" w:rsidR="0079684E" w:rsidRDefault="0079684E" w:rsidP="0079684E">
      <w:pPr>
        <w:pStyle w:val="PL"/>
      </w:pPr>
      <w:r>
        <w:t xml:space="preserve">          $ref: 'TS29571_CommonData.yaml#/components/schemas/RfspIndex'</w:t>
      </w:r>
    </w:p>
    <w:p w14:paraId="43B69424" w14:textId="77777777" w:rsidR="0079684E" w:rsidRDefault="0079684E" w:rsidP="0079684E">
      <w:pPr>
        <w:pStyle w:val="PL"/>
      </w:pPr>
      <w:r>
        <w:t xml:space="preserve">        smfSelInfo:</w:t>
      </w:r>
    </w:p>
    <w:p w14:paraId="4E5E0A8F" w14:textId="77777777" w:rsidR="0079684E" w:rsidRDefault="0079684E" w:rsidP="0079684E">
      <w:pPr>
        <w:pStyle w:val="PL"/>
      </w:pPr>
      <w:r>
        <w:t xml:space="preserve">          $ref: '#/components/schemas/SmfSelectionData'</w:t>
      </w:r>
    </w:p>
    <w:p w14:paraId="08C7F5DB" w14:textId="77777777" w:rsidR="0079684E" w:rsidRDefault="0079684E" w:rsidP="0079684E">
      <w:pPr>
        <w:pStyle w:val="PL"/>
      </w:pPr>
      <w:r>
        <w:t xml:space="preserve">        ueAmbr:</w:t>
      </w:r>
    </w:p>
    <w:p w14:paraId="7A2F873B" w14:textId="77777777" w:rsidR="0079684E" w:rsidRDefault="0079684E" w:rsidP="0079684E">
      <w:pPr>
        <w:pStyle w:val="PL"/>
      </w:pPr>
      <w:r>
        <w:t xml:space="preserve">          $ref: 'TS29571_CommonData.yaml#/components/schemas/Ambr'</w:t>
      </w:r>
    </w:p>
    <w:p w14:paraId="0C63D6E0" w14:textId="77777777" w:rsidR="0079684E" w:rsidRDefault="0079684E" w:rsidP="0079684E">
      <w:pPr>
        <w:pStyle w:val="PL"/>
      </w:pPr>
      <w:r>
        <w:t xml:space="preserve">        </w:t>
      </w:r>
      <w:r>
        <w:rPr>
          <w:rFonts w:hint="eastAsia"/>
          <w:lang w:eastAsia="zh-CN"/>
        </w:rPr>
        <w:t>ueSliceMbr</w:t>
      </w:r>
      <w:r>
        <w:rPr>
          <w:lang w:eastAsia="zh-CN"/>
        </w:rPr>
        <w:t>s</w:t>
      </w:r>
      <w:r>
        <w:t>:</w:t>
      </w:r>
    </w:p>
    <w:p w14:paraId="6D370D57" w14:textId="77777777" w:rsidR="0079684E" w:rsidRDefault="0079684E" w:rsidP="0079684E">
      <w:pPr>
        <w:pStyle w:val="PL"/>
      </w:pPr>
      <w:r>
        <w:t xml:space="preserve">          type: array</w:t>
      </w:r>
    </w:p>
    <w:p w14:paraId="7407A4C2" w14:textId="77777777" w:rsidR="0079684E" w:rsidRDefault="0079684E" w:rsidP="0079684E">
      <w:pPr>
        <w:pStyle w:val="PL"/>
      </w:pPr>
      <w:r>
        <w:t xml:space="preserve">          items:</w:t>
      </w:r>
    </w:p>
    <w:p w14:paraId="6448A4E1" w14:textId="77777777" w:rsidR="0079684E" w:rsidRDefault="0079684E" w:rsidP="0079684E">
      <w:pPr>
        <w:pStyle w:val="PL"/>
      </w:pPr>
      <w:r>
        <w:t xml:space="preserve">            $ref: '#/components/schemas/UeSliceMbr'</w:t>
      </w:r>
    </w:p>
    <w:p w14:paraId="51EA3610" w14:textId="77777777" w:rsidR="0079684E" w:rsidRDefault="0079684E" w:rsidP="0079684E">
      <w:pPr>
        <w:pStyle w:val="PL"/>
      </w:pPr>
      <w:r>
        <w:t xml:space="preserve">          minItems: 1</w:t>
      </w:r>
    </w:p>
    <w:p w14:paraId="2128D3FD" w14:textId="77777777" w:rsidR="0079684E" w:rsidRDefault="0079684E" w:rsidP="0079684E">
      <w:pPr>
        <w:pStyle w:val="PL"/>
      </w:pPr>
      <w:r>
        <w:t xml:space="preserve">          description: &gt;</w:t>
      </w:r>
    </w:p>
    <w:p w14:paraId="36595206" w14:textId="77777777" w:rsidR="0079684E" w:rsidRDefault="0079684E" w:rsidP="0079684E">
      <w:pPr>
        <w:pStyle w:val="PL"/>
      </w:pPr>
      <w:r>
        <w:t xml:space="preserve">            One or more UE-Slice-MBR(s)</w:t>
      </w:r>
      <w:r w:rsidRPr="0040085D">
        <w:t xml:space="preserve"> </w:t>
      </w:r>
      <w:r>
        <w:t>for S-NSSAI(s) of serving PLMN as part of the AMF Access and</w:t>
      </w:r>
    </w:p>
    <w:p w14:paraId="1BAC841A" w14:textId="77777777" w:rsidR="0079684E" w:rsidRDefault="0079684E" w:rsidP="0079684E">
      <w:pPr>
        <w:pStyle w:val="PL"/>
      </w:pPr>
      <w:r>
        <w:t xml:space="preserve">            Mobility Policy </w:t>
      </w:r>
      <w:r>
        <w:rPr>
          <w:rFonts w:cs="Arial"/>
          <w:szCs w:val="18"/>
        </w:rPr>
        <w:t>as determined by the PCF</w:t>
      </w:r>
      <w:r>
        <w:t>.</w:t>
      </w:r>
    </w:p>
    <w:p w14:paraId="44549DB4" w14:textId="77777777" w:rsidR="0079684E" w:rsidRDefault="0079684E" w:rsidP="0079684E">
      <w:pPr>
        <w:pStyle w:val="PL"/>
      </w:pPr>
      <w:r>
        <w:t xml:space="preserve">        </w:t>
      </w:r>
      <w:r>
        <w:rPr>
          <w:lang w:eastAsia="zh-CN"/>
        </w:rPr>
        <w:t>pras</w:t>
      </w:r>
      <w:r>
        <w:t>:</w:t>
      </w:r>
    </w:p>
    <w:p w14:paraId="7D32EE6F" w14:textId="77777777" w:rsidR="0079684E" w:rsidRDefault="0079684E" w:rsidP="0079684E">
      <w:pPr>
        <w:pStyle w:val="PL"/>
      </w:pPr>
      <w:r>
        <w:t xml:space="preserve">          type: object</w:t>
      </w:r>
    </w:p>
    <w:p w14:paraId="25F215AE" w14:textId="77777777" w:rsidR="0079684E" w:rsidRDefault="0079684E" w:rsidP="0079684E">
      <w:pPr>
        <w:pStyle w:val="PL"/>
      </w:pPr>
      <w:r>
        <w:t xml:space="preserve">          additionalProperties:</w:t>
      </w:r>
    </w:p>
    <w:p w14:paraId="533689B4" w14:textId="77777777" w:rsidR="0079684E" w:rsidRDefault="0079684E" w:rsidP="0079684E">
      <w:pPr>
        <w:pStyle w:val="PL"/>
      </w:pPr>
      <w:r>
        <w:t xml:space="preserve">            $ref: 'TS29571_CommonData.yaml#/components/schemas/PresenceInfo'</w:t>
      </w:r>
    </w:p>
    <w:p w14:paraId="6E4DA1E5" w14:textId="77777777" w:rsidR="0079684E" w:rsidRDefault="0079684E" w:rsidP="0079684E">
      <w:pPr>
        <w:pStyle w:val="PL"/>
      </w:pPr>
      <w:r>
        <w:lastRenderedPageBreak/>
        <w:t xml:space="preserve">          minProperties: 1</w:t>
      </w:r>
    </w:p>
    <w:p w14:paraId="3348B06C" w14:textId="77777777" w:rsidR="0079684E" w:rsidRDefault="0079684E" w:rsidP="0079684E">
      <w:pPr>
        <w:pStyle w:val="PL"/>
      </w:pPr>
      <w:r>
        <w:t xml:space="preserve">          description: &gt;</w:t>
      </w:r>
    </w:p>
    <w:p w14:paraId="06A4FE2C" w14:textId="77777777" w:rsidR="0079684E" w:rsidRDefault="0079684E" w:rsidP="0079684E">
      <w:pPr>
        <w:pStyle w:val="PL"/>
      </w:pPr>
      <w:r>
        <w:t xml:space="preserve">            Contains the presence reporting area(s) for which reporting was requested.</w:t>
      </w:r>
    </w:p>
    <w:p w14:paraId="02B796C9" w14:textId="77777777" w:rsidR="0079684E" w:rsidRDefault="0079684E" w:rsidP="0079684E">
      <w:pPr>
        <w:pStyle w:val="PL"/>
      </w:pPr>
      <w:r>
        <w:t xml:space="preserve">            The </w:t>
      </w:r>
      <w:r>
        <w:rPr>
          <w:lang w:eastAsia="zh-CN"/>
        </w:rPr>
        <w:t>praId attribute within the PresenceInfo data type is the key of the map.</w:t>
      </w:r>
    </w:p>
    <w:p w14:paraId="5820445B" w14:textId="77777777" w:rsidR="0079684E" w:rsidRDefault="0079684E" w:rsidP="0079684E">
      <w:pPr>
        <w:pStyle w:val="PL"/>
      </w:pPr>
      <w:r>
        <w:t xml:space="preserve">        suppFeat:</w:t>
      </w:r>
    </w:p>
    <w:p w14:paraId="68EB3EC2" w14:textId="77777777" w:rsidR="0079684E" w:rsidRDefault="0079684E" w:rsidP="0079684E">
      <w:pPr>
        <w:pStyle w:val="PL"/>
      </w:pPr>
      <w:r>
        <w:t xml:space="preserve">          $ref: 'TS29571_CommonData.yaml#/components/schemas/SupportedFeatures'</w:t>
      </w:r>
    </w:p>
    <w:p w14:paraId="23D3984E" w14:textId="77777777" w:rsidR="0079684E" w:rsidRDefault="0079684E" w:rsidP="0079684E">
      <w:pPr>
        <w:pStyle w:val="PL"/>
      </w:pPr>
      <w:r>
        <w:t xml:space="preserve">        pcfUeInfo:</w:t>
      </w:r>
    </w:p>
    <w:p w14:paraId="0786BD88" w14:textId="77777777" w:rsidR="0079684E" w:rsidRDefault="0079684E" w:rsidP="0079684E">
      <w:pPr>
        <w:pStyle w:val="PL"/>
      </w:pPr>
      <w:r>
        <w:t xml:space="preserve">          $ref: 'TS29571_CommonData.yaml#/components/schemas/PcfUeCallbackInfo'</w:t>
      </w:r>
    </w:p>
    <w:p w14:paraId="5721D209" w14:textId="77777777" w:rsidR="0079684E" w:rsidRDefault="0079684E" w:rsidP="0079684E">
      <w:pPr>
        <w:pStyle w:val="PL"/>
      </w:pPr>
      <w:r>
        <w:t xml:space="preserve">        matchPdus:</w:t>
      </w:r>
    </w:p>
    <w:p w14:paraId="478395FC" w14:textId="77777777" w:rsidR="0079684E" w:rsidRDefault="0079684E" w:rsidP="0079684E">
      <w:pPr>
        <w:pStyle w:val="PL"/>
      </w:pPr>
      <w:r>
        <w:t xml:space="preserve">          type: array</w:t>
      </w:r>
    </w:p>
    <w:p w14:paraId="1E1DC1E9" w14:textId="77777777" w:rsidR="0079684E" w:rsidRDefault="0079684E" w:rsidP="0079684E">
      <w:pPr>
        <w:pStyle w:val="PL"/>
      </w:pPr>
      <w:r>
        <w:t xml:space="preserve">          items:</w:t>
      </w:r>
    </w:p>
    <w:p w14:paraId="76A4C78E" w14:textId="77777777" w:rsidR="0079684E" w:rsidRDefault="0079684E" w:rsidP="0079684E">
      <w:pPr>
        <w:pStyle w:val="PL"/>
      </w:pPr>
      <w:r>
        <w:t xml:space="preserve">            $ref: 'TS29571_CommonData.yaml#/components/schemas/PduSessionInfo'</w:t>
      </w:r>
    </w:p>
    <w:p w14:paraId="2A889078" w14:textId="77777777" w:rsidR="0079684E" w:rsidRDefault="0079684E" w:rsidP="0079684E">
      <w:pPr>
        <w:pStyle w:val="PL"/>
      </w:pPr>
      <w:r>
        <w:t xml:space="preserve">          nullable: true</w:t>
      </w:r>
    </w:p>
    <w:p w14:paraId="541B0510" w14:textId="77777777" w:rsidR="0079684E" w:rsidRDefault="0079684E" w:rsidP="0079684E">
      <w:pPr>
        <w:pStyle w:val="PL"/>
      </w:pPr>
      <w:r>
        <w:t xml:space="preserve">        asTimeDisParam:</w:t>
      </w:r>
    </w:p>
    <w:p w14:paraId="2B9E1CDE" w14:textId="77777777" w:rsidR="0079684E" w:rsidRDefault="0079684E" w:rsidP="0079684E">
      <w:pPr>
        <w:pStyle w:val="PL"/>
      </w:pPr>
      <w:r>
        <w:t xml:space="preserve">          $ref: '#/components/schemas/AsTimeDistributionParam'</w:t>
      </w:r>
    </w:p>
    <w:p w14:paraId="6BC63342" w14:textId="77777777" w:rsidR="0079684E" w:rsidRDefault="0079684E" w:rsidP="0079684E">
      <w:pPr>
        <w:pStyle w:val="PL"/>
      </w:pPr>
      <w:r>
        <w:t xml:space="preserve">      required:</w:t>
      </w:r>
    </w:p>
    <w:p w14:paraId="2DA9572D" w14:textId="77777777" w:rsidR="0079684E" w:rsidRDefault="0079684E" w:rsidP="0079684E">
      <w:pPr>
        <w:pStyle w:val="PL"/>
      </w:pPr>
      <w:r>
        <w:t xml:space="preserve">        - suppFeat</w:t>
      </w:r>
    </w:p>
    <w:p w14:paraId="548217E9" w14:textId="77777777" w:rsidR="0079684E" w:rsidRDefault="0079684E" w:rsidP="0079684E">
      <w:pPr>
        <w:pStyle w:val="PL"/>
      </w:pPr>
      <w:r>
        <w:t xml:space="preserve">    PolicyAssociationRequest: </w:t>
      </w:r>
    </w:p>
    <w:p w14:paraId="1DDC3930" w14:textId="77777777" w:rsidR="0079684E" w:rsidRDefault="0079684E" w:rsidP="0079684E">
      <w:pPr>
        <w:pStyle w:val="PL"/>
      </w:pPr>
      <w:r>
        <w:t xml:space="preserve">      description: &gt;</w:t>
      </w:r>
    </w:p>
    <w:p w14:paraId="248A9D5D" w14:textId="77777777" w:rsidR="0079684E" w:rsidRDefault="0079684E" w:rsidP="0079684E">
      <w:pPr>
        <w:pStyle w:val="PL"/>
        <w:rPr>
          <w:rFonts w:cs="Arial"/>
          <w:szCs w:val="18"/>
        </w:rPr>
      </w:pPr>
      <w:r>
        <w:t xml:space="preserve">        </w:t>
      </w:r>
      <w:r>
        <w:rPr>
          <w:rFonts w:cs="Arial"/>
          <w:szCs w:val="18"/>
        </w:rPr>
        <w:t>Information which the NF service consumer provides when requesting the creation of a policy</w:t>
      </w:r>
    </w:p>
    <w:p w14:paraId="74C3B1BA" w14:textId="77777777" w:rsidR="0079684E" w:rsidRDefault="0079684E" w:rsidP="0079684E">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12862E93" w14:textId="77777777" w:rsidR="0079684E" w:rsidRDefault="0079684E" w:rsidP="0079684E">
      <w:pPr>
        <w:pStyle w:val="PL"/>
      </w:pPr>
      <w:r>
        <w:t xml:space="preserve">        of the specification</w:t>
      </w:r>
      <w:r>
        <w:rPr>
          <w:bCs/>
        </w:rPr>
        <w:t>.</w:t>
      </w:r>
    </w:p>
    <w:p w14:paraId="40B57693" w14:textId="77777777" w:rsidR="0079684E" w:rsidRDefault="0079684E" w:rsidP="0079684E">
      <w:pPr>
        <w:pStyle w:val="PL"/>
      </w:pPr>
      <w:r>
        <w:t xml:space="preserve">      type: object</w:t>
      </w:r>
    </w:p>
    <w:p w14:paraId="0C92AF96" w14:textId="77777777" w:rsidR="0079684E" w:rsidRDefault="0079684E" w:rsidP="0079684E">
      <w:pPr>
        <w:pStyle w:val="PL"/>
      </w:pPr>
      <w:r>
        <w:t xml:space="preserve">      properties:</w:t>
      </w:r>
    </w:p>
    <w:p w14:paraId="7266BA39" w14:textId="77777777" w:rsidR="0079684E" w:rsidRDefault="0079684E" w:rsidP="0079684E">
      <w:pPr>
        <w:pStyle w:val="PL"/>
      </w:pPr>
      <w:r>
        <w:t xml:space="preserve">        notificationUri:</w:t>
      </w:r>
    </w:p>
    <w:p w14:paraId="6A030767" w14:textId="77777777" w:rsidR="0079684E" w:rsidRDefault="0079684E" w:rsidP="0079684E">
      <w:pPr>
        <w:pStyle w:val="PL"/>
      </w:pPr>
      <w:r>
        <w:t xml:space="preserve">          $ref: 'TS29571_CommonData.yaml#/components/schemas/Uri'</w:t>
      </w:r>
    </w:p>
    <w:p w14:paraId="113FED70" w14:textId="77777777" w:rsidR="0079684E" w:rsidRDefault="0079684E" w:rsidP="0079684E">
      <w:pPr>
        <w:pStyle w:val="PL"/>
      </w:pPr>
      <w:r>
        <w:t xml:space="preserve">        altNotifIpv4Addrs:</w:t>
      </w:r>
    </w:p>
    <w:p w14:paraId="5C848E32" w14:textId="77777777" w:rsidR="0079684E" w:rsidRDefault="0079684E" w:rsidP="0079684E">
      <w:pPr>
        <w:pStyle w:val="PL"/>
      </w:pPr>
      <w:r>
        <w:t xml:space="preserve">          type: array</w:t>
      </w:r>
    </w:p>
    <w:p w14:paraId="644FE9F4" w14:textId="77777777" w:rsidR="0079684E" w:rsidRDefault="0079684E" w:rsidP="0079684E">
      <w:pPr>
        <w:pStyle w:val="PL"/>
      </w:pPr>
      <w:r>
        <w:t xml:space="preserve">          items:</w:t>
      </w:r>
    </w:p>
    <w:p w14:paraId="68CF3504" w14:textId="77777777" w:rsidR="0079684E" w:rsidRDefault="0079684E" w:rsidP="0079684E">
      <w:pPr>
        <w:pStyle w:val="PL"/>
      </w:pPr>
      <w:r>
        <w:t xml:space="preserve">            $ref: 'TS29571_CommonData.yaml#/components/schemas/Ipv4Addr'</w:t>
      </w:r>
    </w:p>
    <w:p w14:paraId="7031D290" w14:textId="77777777" w:rsidR="0079684E" w:rsidRDefault="0079684E" w:rsidP="0079684E">
      <w:pPr>
        <w:pStyle w:val="PL"/>
      </w:pPr>
      <w:r>
        <w:t xml:space="preserve">          minItems: 1</w:t>
      </w:r>
    </w:p>
    <w:p w14:paraId="4267BEAC" w14:textId="77777777" w:rsidR="0079684E" w:rsidRDefault="0079684E" w:rsidP="0079684E">
      <w:pPr>
        <w:pStyle w:val="PL"/>
      </w:pPr>
      <w:r>
        <w:t xml:space="preserve">          description: Alternate or backup IPv4 Address(es) where to send Notifications.</w:t>
      </w:r>
    </w:p>
    <w:p w14:paraId="210A96BE" w14:textId="77777777" w:rsidR="0079684E" w:rsidRDefault="0079684E" w:rsidP="0079684E">
      <w:pPr>
        <w:pStyle w:val="PL"/>
      </w:pPr>
      <w:r>
        <w:t xml:space="preserve">        altNotifIpv6Addrs:</w:t>
      </w:r>
    </w:p>
    <w:p w14:paraId="2E45AABA" w14:textId="77777777" w:rsidR="0079684E" w:rsidRDefault="0079684E" w:rsidP="0079684E">
      <w:pPr>
        <w:pStyle w:val="PL"/>
      </w:pPr>
      <w:r>
        <w:t xml:space="preserve">          type: array</w:t>
      </w:r>
    </w:p>
    <w:p w14:paraId="41B361C9" w14:textId="77777777" w:rsidR="0079684E" w:rsidRDefault="0079684E" w:rsidP="0079684E">
      <w:pPr>
        <w:pStyle w:val="PL"/>
      </w:pPr>
      <w:r>
        <w:t xml:space="preserve">          items:</w:t>
      </w:r>
    </w:p>
    <w:p w14:paraId="19BB290C" w14:textId="77777777" w:rsidR="0079684E" w:rsidRDefault="0079684E" w:rsidP="0079684E">
      <w:pPr>
        <w:pStyle w:val="PL"/>
      </w:pPr>
      <w:r>
        <w:t xml:space="preserve">            $ref: 'TS29571_CommonData.yaml#/components/schemas/Ipv6Addr'</w:t>
      </w:r>
    </w:p>
    <w:p w14:paraId="3C2280B6" w14:textId="77777777" w:rsidR="0079684E" w:rsidRDefault="0079684E" w:rsidP="0079684E">
      <w:pPr>
        <w:pStyle w:val="PL"/>
      </w:pPr>
      <w:r>
        <w:t xml:space="preserve">          minItems: 1</w:t>
      </w:r>
    </w:p>
    <w:p w14:paraId="12B0874F" w14:textId="77777777" w:rsidR="0079684E" w:rsidRDefault="0079684E" w:rsidP="0079684E">
      <w:pPr>
        <w:pStyle w:val="PL"/>
      </w:pPr>
      <w:r>
        <w:t xml:space="preserve">          description: Alternate or backup IPv6 Address(es) where to send Notifications. </w:t>
      </w:r>
    </w:p>
    <w:p w14:paraId="1943963A" w14:textId="77777777" w:rsidR="0079684E" w:rsidRDefault="0079684E" w:rsidP="0079684E">
      <w:pPr>
        <w:pStyle w:val="PL"/>
      </w:pPr>
      <w:r>
        <w:t xml:space="preserve">        altNotifFqdns:</w:t>
      </w:r>
    </w:p>
    <w:p w14:paraId="50E6EF35" w14:textId="77777777" w:rsidR="0079684E" w:rsidRDefault="0079684E" w:rsidP="0079684E">
      <w:pPr>
        <w:pStyle w:val="PL"/>
      </w:pPr>
      <w:r>
        <w:t xml:space="preserve">          type: array</w:t>
      </w:r>
    </w:p>
    <w:p w14:paraId="4673B0AD" w14:textId="77777777" w:rsidR="0079684E" w:rsidRDefault="0079684E" w:rsidP="0079684E">
      <w:pPr>
        <w:pStyle w:val="PL"/>
      </w:pPr>
      <w:r>
        <w:t xml:space="preserve">          items:</w:t>
      </w:r>
    </w:p>
    <w:p w14:paraId="5F4DB051" w14:textId="77777777" w:rsidR="0079684E" w:rsidRDefault="0079684E" w:rsidP="0079684E">
      <w:pPr>
        <w:pStyle w:val="PL"/>
      </w:pPr>
      <w:r>
        <w:t xml:space="preserve">            $ref: 'TS29571_CommonData</w:t>
      </w:r>
      <w:r>
        <w:rPr>
          <w:lang w:val="en-US"/>
        </w:rPr>
        <w:t>.yaml</w:t>
      </w:r>
      <w:r>
        <w:t>#/components/schemas/Fqdn'</w:t>
      </w:r>
    </w:p>
    <w:p w14:paraId="4271FA9A" w14:textId="77777777" w:rsidR="0079684E" w:rsidRDefault="0079684E" w:rsidP="0079684E">
      <w:pPr>
        <w:pStyle w:val="PL"/>
      </w:pPr>
      <w:r>
        <w:t xml:space="preserve">          minItems: 1</w:t>
      </w:r>
    </w:p>
    <w:p w14:paraId="29A7C45B" w14:textId="77777777" w:rsidR="0079684E" w:rsidRDefault="0079684E" w:rsidP="0079684E">
      <w:pPr>
        <w:pStyle w:val="PL"/>
      </w:pPr>
      <w:r>
        <w:t xml:space="preserve">          description: Alternate or backup FQDN(s) where to send Notifications.</w:t>
      </w:r>
    </w:p>
    <w:p w14:paraId="2424ABCE" w14:textId="77777777" w:rsidR="0079684E" w:rsidRDefault="0079684E" w:rsidP="0079684E">
      <w:pPr>
        <w:pStyle w:val="PL"/>
      </w:pPr>
      <w:r>
        <w:t xml:space="preserve">        supi:</w:t>
      </w:r>
    </w:p>
    <w:p w14:paraId="2DDFC206" w14:textId="77777777" w:rsidR="0079684E" w:rsidRDefault="0079684E" w:rsidP="0079684E">
      <w:pPr>
        <w:pStyle w:val="PL"/>
      </w:pPr>
      <w:r>
        <w:t xml:space="preserve">          $ref: 'TS29571_CommonData.yaml#/components/schemas/Supi'</w:t>
      </w:r>
    </w:p>
    <w:p w14:paraId="7C231EE4" w14:textId="77777777" w:rsidR="0079684E" w:rsidRDefault="0079684E" w:rsidP="0079684E">
      <w:pPr>
        <w:pStyle w:val="PL"/>
      </w:pPr>
      <w:r>
        <w:t xml:space="preserve">        gpsi:</w:t>
      </w:r>
    </w:p>
    <w:p w14:paraId="6A65124D" w14:textId="77777777" w:rsidR="0079684E" w:rsidRDefault="0079684E" w:rsidP="0079684E">
      <w:pPr>
        <w:pStyle w:val="PL"/>
      </w:pPr>
      <w:r>
        <w:t xml:space="preserve">          $ref: 'TS29571_CommonData.yaml#/components/schemas/Gpsi'</w:t>
      </w:r>
    </w:p>
    <w:p w14:paraId="427C0F61" w14:textId="77777777" w:rsidR="0079684E" w:rsidRDefault="0079684E" w:rsidP="0079684E">
      <w:pPr>
        <w:pStyle w:val="PL"/>
      </w:pPr>
      <w:r>
        <w:t xml:space="preserve">        accessType:</w:t>
      </w:r>
    </w:p>
    <w:p w14:paraId="2C66DC4C" w14:textId="77777777" w:rsidR="0079684E" w:rsidRDefault="0079684E" w:rsidP="0079684E">
      <w:pPr>
        <w:pStyle w:val="PL"/>
      </w:pPr>
      <w:r>
        <w:t xml:space="preserve">          $ref: 'TS29571_CommonData.yaml#/components/schemas/AccessType'</w:t>
      </w:r>
    </w:p>
    <w:p w14:paraId="011E2435" w14:textId="77777777" w:rsidR="0079684E" w:rsidRDefault="0079684E" w:rsidP="0079684E">
      <w:pPr>
        <w:pStyle w:val="PL"/>
      </w:pPr>
      <w:r>
        <w:t xml:space="preserve">        accessTypes:</w:t>
      </w:r>
    </w:p>
    <w:p w14:paraId="7C5FBB80" w14:textId="77777777" w:rsidR="0079684E" w:rsidRDefault="0079684E" w:rsidP="0079684E">
      <w:pPr>
        <w:pStyle w:val="PL"/>
      </w:pPr>
      <w:r>
        <w:t xml:space="preserve">          type: array</w:t>
      </w:r>
    </w:p>
    <w:p w14:paraId="7FA90AD1" w14:textId="77777777" w:rsidR="0079684E" w:rsidRDefault="0079684E" w:rsidP="0079684E">
      <w:pPr>
        <w:pStyle w:val="PL"/>
      </w:pPr>
      <w:r>
        <w:t xml:space="preserve">          items:</w:t>
      </w:r>
    </w:p>
    <w:p w14:paraId="13110045" w14:textId="77777777" w:rsidR="0079684E" w:rsidRDefault="0079684E" w:rsidP="0079684E">
      <w:pPr>
        <w:pStyle w:val="PL"/>
      </w:pPr>
      <w:r>
        <w:t xml:space="preserve">            $ref: 'TS29571_CommonData.yaml#/components/schemas/AccessType'</w:t>
      </w:r>
    </w:p>
    <w:p w14:paraId="0E4412CA" w14:textId="77777777" w:rsidR="0079684E" w:rsidRDefault="0079684E" w:rsidP="0079684E">
      <w:pPr>
        <w:pStyle w:val="PL"/>
      </w:pPr>
      <w:r>
        <w:t xml:space="preserve">          minItems: 1</w:t>
      </w:r>
    </w:p>
    <w:p w14:paraId="649179F1" w14:textId="77777777" w:rsidR="0079684E" w:rsidRDefault="0079684E" w:rsidP="0079684E">
      <w:pPr>
        <w:pStyle w:val="PL"/>
      </w:pPr>
      <w:r>
        <w:t xml:space="preserve">        pei:</w:t>
      </w:r>
    </w:p>
    <w:p w14:paraId="3BFFF2FC" w14:textId="77777777" w:rsidR="0079684E" w:rsidRDefault="0079684E" w:rsidP="0079684E">
      <w:pPr>
        <w:pStyle w:val="PL"/>
      </w:pPr>
      <w:r>
        <w:t xml:space="preserve">          $ref: 'TS29571_CommonData.yaml#/components/schemas/Pei'</w:t>
      </w:r>
    </w:p>
    <w:p w14:paraId="65197E9E" w14:textId="77777777" w:rsidR="0079684E" w:rsidRDefault="0079684E" w:rsidP="0079684E">
      <w:pPr>
        <w:pStyle w:val="PL"/>
      </w:pPr>
      <w:r>
        <w:t xml:space="preserve">        userLoc:</w:t>
      </w:r>
    </w:p>
    <w:p w14:paraId="1E1B61C5" w14:textId="77777777" w:rsidR="0079684E" w:rsidRDefault="0079684E" w:rsidP="0079684E">
      <w:pPr>
        <w:pStyle w:val="PL"/>
      </w:pPr>
      <w:r>
        <w:t xml:space="preserve">          $ref: 'TS29571_CommonData.yaml#/components/schemas/UserLocation'</w:t>
      </w:r>
    </w:p>
    <w:p w14:paraId="1B828B66" w14:textId="77777777" w:rsidR="0079684E" w:rsidRDefault="0079684E" w:rsidP="0079684E">
      <w:pPr>
        <w:pStyle w:val="PL"/>
      </w:pPr>
      <w:r>
        <w:t xml:space="preserve">        timeZone:</w:t>
      </w:r>
    </w:p>
    <w:p w14:paraId="7A2A90CF" w14:textId="77777777" w:rsidR="0079684E" w:rsidRDefault="0079684E" w:rsidP="0079684E">
      <w:pPr>
        <w:pStyle w:val="PL"/>
      </w:pPr>
      <w:r>
        <w:t xml:space="preserve">          $ref: 'TS29571_CommonData.yaml#/components/schemas/TimeZone'</w:t>
      </w:r>
    </w:p>
    <w:p w14:paraId="4E023D59" w14:textId="77777777" w:rsidR="0079684E" w:rsidRDefault="0079684E" w:rsidP="0079684E">
      <w:pPr>
        <w:pStyle w:val="PL"/>
      </w:pPr>
      <w:r>
        <w:t xml:space="preserve">        servingPlmn:</w:t>
      </w:r>
    </w:p>
    <w:p w14:paraId="46F86BC1" w14:textId="77777777" w:rsidR="0079684E" w:rsidRDefault="0079684E" w:rsidP="0079684E">
      <w:pPr>
        <w:pStyle w:val="PL"/>
      </w:pPr>
      <w:r>
        <w:t xml:space="preserve">          $ref: 'TS29571_CommonData.yaml#/components/schemas/PlmnIdNid'</w:t>
      </w:r>
    </w:p>
    <w:p w14:paraId="434A9E95" w14:textId="77777777" w:rsidR="0079684E" w:rsidRDefault="0079684E" w:rsidP="0079684E">
      <w:pPr>
        <w:pStyle w:val="PL"/>
      </w:pPr>
      <w:r>
        <w:t xml:space="preserve">        ratType:</w:t>
      </w:r>
    </w:p>
    <w:p w14:paraId="20B2A14F" w14:textId="77777777" w:rsidR="0079684E" w:rsidRDefault="0079684E" w:rsidP="0079684E">
      <w:pPr>
        <w:pStyle w:val="PL"/>
      </w:pPr>
      <w:r>
        <w:t xml:space="preserve">          $ref: 'TS29571_CommonData.yaml#/components/schemas/RatType'</w:t>
      </w:r>
    </w:p>
    <w:p w14:paraId="7FE30BBE" w14:textId="77777777" w:rsidR="0079684E" w:rsidRDefault="0079684E" w:rsidP="0079684E">
      <w:pPr>
        <w:pStyle w:val="PL"/>
      </w:pPr>
      <w:r>
        <w:t xml:space="preserve">        ratTypes:</w:t>
      </w:r>
    </w:p>
    <w:p w14:paraId="44467321" w14:textId="77777777" w:rsidR="0079684E" w:rsidRDefault="0079684E" w:rsidP="0079684E">
      <w:pPr>
        <w:pStyle w:val="PL"/>
      </w:pPr>
      <w:r>
        <w:t xml:space="preserve">          type: array</w:t>
      </w:r>
    </w:p>
    <w:p w14:paraId="5DBBA39C" w14:textId="77777777" w:rsidR="0079684E" w:rsidRDefault="0079684E" w:rsidP="0079684E">
      <w:pPr>
        <w:pStyle w:val="PL"/>
      </w:pPr>
      <w:r>
        <w:t xml:space="preserve">          items:</w:t>
      </w:r>
    </w:p>
    <w:p w14:paraId="028083B9" w14:textId="77777777" w:rsidR="0079684E" w:rsidRDefault="0079684E" w:rsidP="0079684E">
      <w:pPr>
        <w:pStyle w:val="PL"/>
      </w:pPr>
      <w:r>
        <w:t xml:space="preserve">            $ref: 'TS29571_CommonData.yaml#/components/schemas/RatType'</w:t>
      </w:r>
    </w:p>
    <w:p w14:paraId="174A00D7" w14:textId="77777777" w:rsidR="0079684E" w:rsidRDefault="0079684E" w:rsidP="0079684E">
      <w:pPr>
        <w:pStyle w:val="PL"/>
      </w:pPr>
      <w:r>
        <w:t xml:space="preserve">          minItems: 1</w:t>
      </w:r>
    </w:p>
    <w:p w14:paraId="0D0EE72B" w14:textId="77777777" w:rsidR="0079684E" w:rsidRDefault="0079684E" w:rsidP="0079684E">
      <w:pPr>
        <w:pStyle w:val="PL"/>
      </w:pPr>
      <w:r>
        <w:t xml:space="preserve">        groupIds:</w:t>
      </w:r>
    </w:p>
    <w:p w14:paraId="0FC70370" w14:textId="77777777" w:rsidR="0079684E" w:rsidRDefault="0079684E" w:rsidP="0079684E">
      <w:pPr>
        <w:pStyle w:val="PL"/>
      </w:pPr>
      <w:r>
        <w:t xml:space="preserve">          type: array</w:t>
      </w:r>
    </w:p>
    <w:p w14:paraId="60DB969C" w14:textId="77777777" w:rsidR="0079684E" w:rsidRDefault="0079684E" w:rsidP="0079684E">
      <w:pPr>
        <w:pStyle w:val="PL"/>
      </w:pPr>
      <w:r>
        <w:t xml:space="preserve">          items:</w:t>
      </w:r>
    </w:p>
    <w:p w14:paraId="632DBDFB" w14:textId="77777777" w:rsidR="0079684E" w:rsidRDefault="0079684E" w:rsidP="0079684E">
      <w:pPr>
        <w:pStyle w:val="PL"/>
      </w:pPr>
      <w:r>
        <w:t xml:space="preserve">            $ref: 'TS29571_CommonData.yaml#/components/schemas/GroupId'</w:t>
      </w:r>
    </w:p>
    <w:p w14:paraId="6CDE21D2" w14:textId="77777777" w:rsidR="0079684E" w:rsidRDefault="0079684E" w:rsidP="0079684E">
      <w:pPr>
        <w:pStyle w:val="PL"/>
      </w:pPr>
      <w:r>
        <w:t xml:space="preserve">          minItems: 1</w:t>
      </w:r>
    </w:p>
    <w:p w14:paraId="20C454C0" w14:textId="77777777" w:rsidR="0079684E" w:rsidRDefault="0079684E" w:rsidP="0079684E">
      <w:pPr>
        <w:pStyle w:val="PL"/>
      </w:pPr>
      <w:r>
        <w:t xml:space="preserve">        servAreaRes:</w:t>
      </w:r>
    </w:p>
    <w:p w14:paraId="26F40D1D" w14:textId="77777777" w:rsidR="0079684E" w:rsidRDefault="0079684E" w:rsidP="0079684E">
      <w:pPr>
        <w:pStyle w:val="PL"/>
      </w:pPr>
      <w:r>
        <w:t xml:space="preserve">          $ref: 'TS29571_CommonData.yaml#/components/schemas/ServiceAreaRestriction'</w:t>
      </w:r>
    </w:p>
    <w:p w14:paraId="7BA7D052" w14:textId="77777777" w:rsidR="0079684E" w:rsidRDefault="0079684E" w:rsidP="0079684E">
      <w:pPr>
        <w:pStyle w:val="PL"/>
      </w:pPr>
      <w:r>
        <w:t xml:space="preserve">        wlServAreaRes:</w:t>
      </w:r>
    </w:p>
    <w:p w14:paraId="6FEFE23B" w14:textId="77777777" w:rsidR="0079684E" w:rsidRDefault="0079684E" w:rsidP="0079684E">
      <w:pPr>
        <w:pStyle w:val="PL"/>
      </w:pPr>
      <w:r>
        <w:lastRenderedPageBreak/>
        <w:t xml:space="preserve">          $ref: 'TS29571_CommonData.yaml#/components/schemas/WirelineServiceAreaRestriction'</w:t>
      </w:r>
    </w:p>
    <w:p w14:paraId="60C6E8CB" w14:textId="77777777" w:rsidR="0079684E" w:rsidRDefault="0079684E" w:rsidP="0079684E">
      <w:pPr>
        <w:pStyle w:val="PL"/>
      </w:pPr>
      <w:r>
        <w:t xml:space="preserve">        rfsp:</w:t>
      </w:r>
    </w:p>
    <w:p w14:paraId="49DD9B39" w14:textId="77777777" w:rsidR="0079684E" w:rsidRDefault="0079684E" w:rsidP="0079684E">
      <w:pPr>
        <w:pStyle w:val="PL"/>
      </w:pPr>
      <w:r>
        <w:t xml:space="preserve">          $ref: 'TS29571_CommonData.yaml#/components/schemas/RfspIndex'</w:t>
      </w:r>
    </w:p>
    <w:p w14:paraId="5598ADA0" w14:textId="77777777" w:rsidR="0079684E" w:rsidRDefault="0079684E" w:rsidP="0079684E">
      <w:pPr>
        <w:pStyle w:val="PL"/>
      </w:pPr>
      <w:r>
        <w:t xml:space="preserve">        ueAmbr:</w:t>
      </w:r>
    </w:p>
    <w:p w14:paraId="5D49BDBF" w14:textId="77777777" w:rsidR="0079684E" w:rsidRDefault="0079684E" w:rsidP="0079684E">
      <w:pPr>
        <w:pStyle w:val="PL"/>
      </w:pPr>
      <w:r>
        <w:t xml:space="preserve">          $ref: 'TS29571_CommonData.yaml#/components/schemas/Ambr'</w:t>
      </w:r>
    </w:p>
    <w:p w14:paraId="7101346E" w14:textId="77777777" w:rsidR="0079684E" w:rsidRDefault="0079684E" w:rsidP="0079684E">
      <w:pPr>
        <w:pStyle w:val="PL"/>
      </w:pPr>
      <w:r>
        <w:t xml:space="preserve">        </w:t>
      </w:r>
      <w:r>
        <w:rPr>
          <w:rFonts w:hint="eastAsia"/>
          <w:lang w:eastAsia="zh-CN"/>
        </w:rPr>
        <w:t>ueSliceMbr</w:t>
      </w:r>
      <w:r>
        <w:rPr>
          <w:lang w:eastAsia="zh-CN"/>
        </w:rPr>
        <w:t>s</w:t>
      </w:r>
      <w:r>
        <w:t>:</w:t>
      </w:r>
    </w:p>
    <w:p w14:paraId="56455D51" w14:textId="77777777" w:rsidR="0079684E" w:rsidRDefault="0079684E" w:rsidP="0079684E">
      <w:pPr>
        <w:pStyle w:val="PL"/>
      </w:pPr>
      <w:r>
        <w:t xml:space="preserve">          type: array</w:t>
      </w:r>
    </w:p>
    <w:p w14:paraId="3E19C1EB" w14:textId="77777777" w:rsidR="0079684E" w:rsidRDefault="0079684E" w:rsidP="0079684E">
      <w:pPr>
        <w:pStyle w:val="PL"/>
      </w:pPr>
      <w:r>
        <w:t xml:space="preserve">          items:</w:t>
      </w:r>
    </w:p>
    <w:p w14:paraId="7D3137DF" w14:textId="77777777" w:rsidR="0079684E" w:rsidRDefault="0079684E" w:rsidP="0079684E">
      <w:pPr>
        <w:pStyle w:val="PL"/>
      </w:pPr>
      <w:r>
        <w:t xml:space="preserve">            $ref: '#/components/schemas/UeSliceMbr'</w:t>
      </w:r>
    </w:p>
    <w:p w14:paraId="64396E9B" w14:textId="77777777" w:rsidR="0079684E" w:rsidRDefault="0079684E" w:rsidP="0079684E">
      <w:pPr>
        <w:pStyle w:val="PL"/>
      </w:pPr>
      <w:r>
        <w:t xml:space="preserve">          minItems: 1</w:t>
      </w:r>
    </w:p>
    <w:p w14:paraId="0A550F3F" w14:textId="77777777" w:rsidR="0079684E" w:rsidRDefault="0079684E" w:rsidP="0079684E">
      <w:pPr>
        <w:pStyle w:val="PL"/>
      </w:pPr>
      <w:r>
        <w:t xml:space="preserve">          description: &gt;</w:t>
      </w:r>
    </w:p>
    <w:p w14:paraId="7C369CAE" w14:textId="77777777" w:rsidR="0079684E" w:rsidRDefault="0079684E" w:rsidP="0079684E">
      <w:pPr>
        <w:pStyle w:val="PL"/>
      </w:pPr>
      <w:r>
        <w:t xml:space="preserve">            The subscribed UE Slice-MBR for each subscribed S-NSSAI of the home PLMN mapping  to</w:t>
      </w:r>
    </w:p>
    <w:p w14:paraId="5625B346" w14:textId="77777777" w:rsidR="0079684E" w:rsidRDefault="0079684E" w:rsidP="0079684E">
      <w:pPr>
        <w:pStyle w:val="PL"/>
      </w:pPr>
      <w:r>
        <w:t xml:space="preserve">            a S-NSSAI of the serving PLMN Shall be provided when available.</w:t>
      </w:r>
    </w:p>
    <w:p w14:paraId="7F5B6C34" w14:textId="77777777" w:rsidR="0079684E" w:rsidRDefault="0079684E" w:rsidP="0079684E">
      <w:pPr>
        <w:pStyle w:val="PL"/>
      </w:pPr>
      <w:r>
        <w:t xml:space="preserve">        allowedSnssais:</w:t>
      </w:r>
    </w:p>
    <w:p w14:paraId="7152F6AE" w14:textId="77777777" w:rsidR="0079684E" w:rsidRDefault="0079684E" w:rsidP="0079684E">
      <w:pPr>
        <w:pStyle w:val="PL"/>
      </w:pPr>
      <w:r>
        <w:t xml:space="preserve">          description: array of allowed S-NSSAIs for the 3GPP access. </w:t>
      </w:r>
    </w:p>
    <w:p w14:paraId="16CE71B7" w14:textId="77777777" w:rsidR="0079684E" w:rsidRDefault="0079684E" w:rsidP="0079684E">
      <w:pPr>
        <w:pStyle w:val="PL"/>
      </w:pPr>
      <w:r>
        <w:t xml:space="preserve">          type: array</w:t>
      </w:r>
    </w:p>
    <w:p w14:paraId="08ED40BE" w14:textId="77777777" w:rsidR="0079684E" w:rsidRDefault="0079684E" w:rsidP="0079684E">
      <w:pPr>
        <w:pStyle w:val="PL"/>
      </w:pPr>
      <w:r>
        <w:t xml:space="preserve">          items:</w:t>
      </w:r>
    </w:p>
    <w:p w14:paraId="10D96289" w14:textId="77777777" w:rsidR="0079684E" w:rsidRDefault="0079684E" w:rsidP="0079684E">
      <w:pPr>
        <w:pStyle w:val="PL"/>
      </w:pPr>
      <w:r>
        <w:t xml:space="preserve">            $ref: 'TS29571_CommonData.yaml#/components/schemas/Snssai'</w:t>
      </w:r>
    </w:p>
    <w:p w14:paraId="7EA5ED5E" w14:textId="77777777" w:rsidR="0079684E" w:rsidRDefault="0079684E" w:rsidP="0079684E">
      <w:pPr>
        <w:pStyle w:val="PL"/>
      </w:pPr>
      <w:r>
        <w:t xml:space="preserve">          minItems: 1</w:t>
      </w:r>
    </w:p>
    <w:p w14:paraId="3E9039EB" w14:textId="77777777" w:rsidR="0079684E" w:rsidRDefault="0079684E" w:rsidP="0079684E">
      <w:pPr>
        <w:pStyle w:val="PL"/>
      </w:pPr>
      <w:r>
        <w:t xml:space="preserve">        targetSnssais:</w:t>
      </w:r>
    </w:p>
    <w:p w14:paraId="3E0AAF22" w14:textId="77777777" w:rsidR="0079684E" w:rsidRDefault="0079684E" w:rsidP="0079684E">
      <w:pPr>
        <w:pStyle w:val="PL"/>
      </w:pPr>
      <w:r>
        <w:t xml:space="preserve">          description: array of target S-NSSAIs. </w:t>
      </w:r>
    </w:p>
    <w:p w14:paraId="3AED7F1F" w14:textId="77777777" w:rsidR="0079684E" w:rsidRDefault="0079684E" w:rsidP="0079684E">
      <w:pPr>
        <w:pStyle w:val="PL"/>
      </w:pPr>
      <w:r>
        <w:t xml:space="preserve">          type: array</w:t>
      </w:r>
    </w:p>
    <w:p w14:paraId="4432A4F3" w14:textId="77777777" w:rsidR="0079684E" w:rsidRDefault="0079684E" w:rsidP="0079684E">
      <w:pPr>
        <w:pStyle w:val="PL"/>
      </w:pPr>
      <w:r>
        <w:t xml:space="preserve">          items:</w:t>
      </w:r>
    </w:p>
    <w:p w14:paraId="65EECC33" w14:textId="77777777" w:rsidR="0079684E" w:rsidRDefault="0079684E" w:rsidP="0079684E">
      <w:pPr>
        <w:pStyle w:val="PL"/>
      </w:pPr>
      <w:r>
        <w:t xml:space="preserve">            $ref: 'TS29571_CommonData.yaml#/components/schemas/Snssai'</w:t>
      </w:r>
    </w:p>
    <w:p w14:paraId="151CBD23" w14:textId="77777777" w:rsidR="0079684E" w:rsidRDefault="0079684E" w:rsidP="0079684E">
      <w:pPr>
        <w:pStyle w:val="PL"/>
      </w:pPr>
      <w:r>
        <w:t xml:space="preserve">          minItems: 1</w:t>
      </w:r>
    </w:p>
    <w:p w14:paraId="0A909DD1" w14:textId="77777777" w:rsidR="0079684E" w:rsidRDefault="0079684E" w:rsidP="0079684E">
      <w:pPr>
        <w:pStyle w:val="PL"/>
      </w:pPr>
      <w:r>
        <w:t xml:space="preserve">        mappingSnssais:</w:t>
      </w:r>
    </w:p>
    <w:p w14:paraId="690313F2" w14:textId="77777777" w:rsidR="0079684E" w:rsidRDefault="0079684E" w:rsidP="0079684E">
      <w:pPr>
        <w:pStyle w:val="PL"/>
      </w:pPr>
      <w:r>
        <w:t xml:space="preserve">          description: &gt;</w:t>
      </w:r>
    </w:p>
    <w:p w14:paraId="36210D85" w14:textId="77777777" w:rsidR="0079684E" w:rsidRDefault="0079684E" w:rsidP="0079684E">
      <w:pPr>
        <w:pStyle w:val="PL"/>
      </w:pPr>
      <w:r>
        <w:t xml:space="preserve">            mapping of each S-NSSAI of the Allowed NSSAI to the corresponding S-NSSAI of the HPLMN. </w:t>
      </w:r>
    </w:p>
    <w:p w14:paraId="2D1082A8" w14:textId="77777777" w:rsidR="0079684E" w:rsidRDefault="0079684E" w:rsidP="0079684E">
      <w:pPr>
        <w:pStyle w:val="PL"/>
      </w:pPr>
      <w:r>
        <w:t xml:space="preserve">          type: array</w:t>
      </w:r>
    </w:p>
    <w:p w14:paraId="6D712A9D" w14:textId="77777777" w:rsidR="0079684E" w:rsidRDefault="0079684E" w:rsidP="0079684E">
      <w:pPr>
        <w:pStyle w:val="PL"/>
      </w:pPr>
      <w:r>
        <w:t xml:space="preserve">          items:</w:t>
      </w:r>
    </w:p>
    <w:p w14:paraId="297CC318" w14:textId="77777777" w:rsidR="0079684E" w:rsidRDefault="0079684E" w:rsidP="0079684E">
      <w:pPr>
        <w:pStyle w:val="PL"/>
      </w:pPr>
      <w:r>
        <w:t xml:space="preserve">            $ref: 'TS29531_Nnssf_NSSelection.yaml#/components/schemas/MappingOfSnssai'</w:t>
      </w:r>
    </w:p>
    <w:p w14:paraId="32554583" w14:textId="77777777" w:rsidR="0079684E" w:rsidRDefault="0079684E" w:rsidP="0079684E">
      <w:pPr>
        <w:pStyle w:val="PL"/>
      </w:pPr>
      <w:r>
        <w:t xml:space="preserve">          minItems: 1</w:t>
      </w:r>
    </w:p>
    <w:p w14:paraId="0C588B9C" w14:textId="77777777" w:rsidR="0079684E" w:rsidRDefault="0079684E" w:rsidP="0079684E">
      <w:pPr>
        <w:pStyle w:val="PL"/>
      </w:pPr>
      <w:r>
        <w:t xml:space="preserve">        n3gAllowedSnssais:</w:t>
      </w:r>
    </w:p>
    <w:p w14:paraId="3BF08B0E" w14:textId="77777777" w:rsidR="0079684E" w:rsidRDefault="0079684E" w:rsidP="0079684E">
      <w:pPr>
        <w:pStyle w:val="PL"/>
      </w:pPr>
      <w:r>
        <w:t xml:space="preserve">          description: array of allowed S-NSSAIs for the Non-3GPP access. </w:t>
      </w:r>
    </w:p>
    <w:p w14:paraId="16137872" w14:textId="77777777" w:rsidR="0079684E" w:rsidRDefault="0079684E" w:rsidP="0079684E">
      <w:pPr>
        <w:pStyle w:val="PL"/>
      </w:pPr>
      <w:r>
        <w:t xml:space="preserve">          type: array</w:t>
      </w:r>
    </w:p>
    <w:p w14:paraId="04007786" w14:textId="77777777" w:rsidR="0079684E" w:rsidRDefault="0079684E" w:rsidP="0079684E">
      <w:pPr>
        <w:pStyle w:val="PL"/>
      </w:pPr>
      <w:r>
        <w:t xml:space="preserve">          items:</w:t>
      </w:r>
    </w:p>
    <w:p w14:paraId="20F5F572" w14:textId="77777777" w:rsidR="0079684E" w:rsidRDefault="0079684E" w:rsidP="0079684E">
      <w:pPr>
        <w:pStyle w:val="PL"/>
      </w:pPr>
      <w:r>
        <w:t xml:space="preserve">            $ref: 'TS29571_CommonData.yaml#/components/schemas/Snssai'</w:t>
      </w:r>
    </w:p>
    <w:p w14:paraId="16D5DEDF" w14:textId="77777777" w:rsidR="0079684E" w:rsidRDefault="0079684E" w:rsidP="0079684E">
      <w:pPr>
        <w:pStyle w:val="PL"/>
      </w:pPr>
      <w:r>
        <w:t xml:space="preserve">          minItems: 1</w:t>
      </w:r>
    </w:p>
    <w:p w14:paraId="25D3DD4A" w14:textId="77777777" w:rsidR="0079684E" w:rsidRDefault="0079684E" w:rsidP="0079684E">
      <w:pPr>
        <w:pStyle w:val="PL"/>
      </w:pPr>
      <w:r>
        <w:t xml:space="preserve">        guami:</w:t>
      </w:r>
    </w:p>
    <w:p w14:paraId="4BDD3646" w14:textId="77777777" w:rsidR="0079684E" w:rsidRDefault="0079684E" w:rsidP="0079684E">
      <w:pPr>
        <w:pStyle w:val="PL"/>
      </w:pPr>
      <w:r>
        <w:t xml:space="preserve">          $ref: 'TS29571_CommonData.yaml#/components/schemas/Guami'</w:t>
      </w:r>
    </w:p>
    <w:p w14:paraId="007805D5" w14:textId="77777777" w:rsidR="0079684E" w:rsidRDefault="0079684E" w:rsidP="0079684E">
      <w:pPr>
        <w:pStyle w:val="PL"/>
      </w:pPr>
      <w:r>
        <w:t xml:space="preserve">        serviveName:</w:t>
      </w:r>
    </w:p>
    <w:p w14:paraId="17846D29" w14:textId="77777777" w:rsidR="0079684E" w:rsidRDefault="0079684E" w:rsidP="0079684E">
      <w:pPr>
        <w:pStyle w:val="PL"/>
      </w:pPr>
      <w:r>
        <w:rPr>
          <w:lang w:val="en-US"/>
        </w:rPr>
        <w:t xml:space="preserve">          </w:t>
      </w:r>
      <w:r>
        <w:t>$ref: '</w:t>
      </w:r>
      <w:r>
        <w:rPr>
          <w:lang w:val="en-US"/>
        </w:rPr>
        <w:t>TS29510_Nnrf_NFManagement.yaml</w:t>
      </w:r>
      <w:r>
        <w:t>#/components/schemas/ServiceName'</w:t>
      </w:r>
    </w:p>
    <w:p w14:paraId="4E5C7AE3" w14:textId="77777777" w:rsidR="0079684E" w:rsidRDefault="0079684E" w:rsidP="0079684E">
      <w:pPr>
        <w:pStyle w:val="PL"/>
      </w:pPr>
      <w:r>
        <w:t xml:space="preserve">        traceReq:</w:t>
      </w:r>
    </w:p>
    <w:p w14:paraId="4CE33643" w14:textId="77777777" w:rsidR="0079684E" w:rsidRDefault="0079684E" w:rsidP="0079684E">
      <w:pPr>
        <w:pStyle w:val="PL"/>
      </w:pPr>
      <w:r>
        <w:t xml:space="preserve">          $ref: 'TS29571_CommonData.yaml#/components/schemas/TraceData'</w:t>
      </w:r>
    </w:p>
    <w:p w14:paraId="43A577C4" w14:textId="77777777" w:rsidR="0079684E" w:rsidRDefault="0079684E" w:rsidP="0079684E">
      <w:pPr>
        <w:pStyle w:val="PL"/>
      </w:pPr>
      <w:r>
        <w:t xml:space="preserve">        </w:t>
      </w:r>
      <w:r>
        <w:rPr>
          <w:lang w:eastAsia="zh-CN"/>
        </w:rPr>
        <w:t>nwdafDatas</w:t>
      </w:r>
      <w:r>
        <w:t>:</w:t>
      </w:r>
    </w:p>
    <w:p w14:paraId="3DF0625C" w14:textId="77777777" w:rsidR="0079684E" w:rsidRDefault="0079684E" w:rsidP="0079684E">
      <w:pPr>
        <w:pStyle w:val="PL"/>
      </w:pPr>
      <w:r>
        <w:t xml:space="preserve">          type: array</w:t>
      </w:r>
    </w:p>
    <w:p w14:paraId="49FA3A30" w14:textId="77777777" w:rsidR="0079684E" w:rsidRDefault="0079684E" w:rsidP="0079684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F972A51" w14:textId="77777777" w:rsidR="0079684E" w:rsidRDefault="0079684E" w:rsidP="0079684E">
      <w:pPr>
        <w:pStyle w:val="PL"/>
      </w:pPr>
      <w:r>
        <w:t xml:space="preserve">            $ref: 'TS29512_Npcf_SMPolicyControl.yaml#/components/schemas/</w:t>
      </w:r>
      <w:r>
        <w:rPr>
          <w:lang w:eastAsia="zh-CN"/>
        </w:rPr>
        <w:t>NwdafData</w:t>
      </w:r>
      <w:r>
        <w:t>'</w:t>
      </w:r>
    </w:p>
    <w:p w14:paraId="053F27F7" w14:textId="77777777" w:rsidR="0079684E" w:rsidRDefault="0079684E" w:rsidP="0079684E">
      <w:pPr>
        <w:pStyle w:val="PL"/>
      </w:pPr>
      <w:r>
        <w:t xml:space="preserve">          minItems: 1</w:t>
      </w:r>
    </w:p>
    <w:p w14:paraId="62ECED98" w14:textId="77777777" w:rsidR="0079684E" w:rsidRDefault="0079684E" w:rsidP="0079684E">
      <w:pPr>
        <w:pStyle w:val="PL"/>
      </w:pPr>
      <w:r>
        <w:t xml:space="preserve">        suppFeat:</w:t>
      </w:r>
    </w:p>
    <w:p w14:paraId="3663C945" w14:textId="77777777" w:rsidR="0079684E" w:rsidRDefault="0079684E" w:rsidP="0079684E">
      <w:pPr>
        <w:pStyle w:val="PL"/>
      </w:pPr>
      <w:r>
        <w:t xml:space="preserve">          $ref: 'TS29571_CommonData.yaml#/components/schemas/SupportedFeatures'</w:t>
      </w:r>
    </w:p>
    <w:p w14:paraId="2D2D28DF" w14:textId="77777777" w:rsidR="0079684E" w:rsidRDefault="0079684E" w:rsidP="0079684E">
      <w:pPr>
        <w:pStyle w:val="PL"/>
      </w:pPr>
      <w:r>
        <w:t xml:space="preserve">      required:</w:t>
      </w:r>
    </w:p>
    <w:p w14:paraId="3885AD75" w14:textId="77777777" w:rsidR="0079684E" w:rsidRDefault="0079684E" w:rsidP="0079684E">
      <w:pPr>
        <w:pStyle w:val="PL"/>
      </w:pPr>
      <w:r>
        <w:t xml:space="preserve">        - notificationUri</w:t>
      </w:r>
    </w:p>
    <w:p w14:paraId="7B5C2F0D" w14:textId="77777777" w:rsidR="0079684E" w:rsidRDefault="0079684E" w:rsidP="0079684E">
      <w:pPr>
        <w:pStyle w:val="PL"/>
      </w:pPr>
      <w:r>
        <w:t xml:space="preserve">        - suppFeat</w:t>
      </w:r>
    </w:p>
    <w:p w14:paraId="1A8605DA" w14:textId="77777777" w:rsidR="0079684E" w:rsidRDefault="0079684E" w:rsidP="0079684E">
      <w:pPr>
        <w:pStyle w:val="PL"/>
      </w:pPr>
      <w:r>
        <w:t xml:space="preserve">        - supi</w:t>
      </w:r>
    </w:p>
    <w:p w14:paraId="229B470D" w14:textId="77777777" w:rsidR="0079684E" w:rsidRDefault="0079684E" w:rsidP="0079684E">
      <w:pPr>
        <w:pStyle w:val="PL"/>
      </w:pPr>
      <w:r>
        <w:t xml:space="preserve">    PolicyAssociationUpdateRequest:</w:t>
      </w:r>
    </w:p>
    <w:p w14:paraId="3A0182CF" w14:textId="77777777" w:rsidR="0079684E" w:rsidRDefault="0079684E" w:rsidP="0079684E">
      <w:pPr>
        <w:pStyle w:val="PL"/>
      </w:pPr>
      <w:r>
        <w:t xml:space="preserve">      description: &gt;</w:t>
      </w:r>
    </w:p>
    <w:p w14:paraId="670404CE" w14:textId="77777777" w:rsidR="0079684E" w:rsidRDefault="0079684E" w:rsidP="0079684E">
      <w:pPr>
        <w:pStyle w:val="PL"/>
        <w:rPr>
          <w:rFonts w:cs="Arial"/>
          <w:szCs w:val="18"/>
        </w:rPr>
      </w:pPr>
      <w:r>
        <w:t xml:space="preserve">        </w:t>
      </w:r>
      <w:r>
        <w:rPr>
          <w:rFonts w:cs="Arial"/>
          <w:szCs w:val="18"/>
        </w:rPr>
        <w:t>Represents information that the NF service consumer provides when requesting the update of</w:t>
      </w:r>
    </w:p>
    <w:p w14:paraId="2039493A" w14:textId="77777777" w:rsidR="0079684E" w:rsidRDefault="0079684E" w:rsidP="0079684E">
      <w:pPr>
        <w:pStyle w:val="PL"/>
      </w:pPr>
      <w:r>
        <w:rPr>
          <w:rFonts w:cs="Arial"/>
          <w:szCs w:val="18"/>
        </w:rPr>
        <w:t xml:space="preserve">        a policy association</w:t>
      </w:r>
      <w:r>
        <w:rPr>
          <w:bCs/>
        </w:rPr>
        <w:t>.</w:t>
      </w:r>
    </w:p>
    <w:p w14:paraId="50BAE93F" w14:textId="77777777" w:rsidR="0079684E" w:rsidRDefault="0079684E" w:rsidP="0079684E">
      <w:pPr>
        <w:pStyle w:val="PL"/>
      </w:pPr>
      <w:r>
        <w:t xml:space="preserve">      type: object</w:t>
      </w:r>
    </w:p>
    <w:p w14:paraId="2D92F20D" w14:textId="77777777" w:rsidR="0079684E" w:rsidRDefault="0079684E" w:rsidP="0079684E">
      <w:pPr>
        <w:pStyle w:val="PL"/>
      </w:pPr>
      <w:r>
        <w:t xml:space="preserve">      properties:</w:t>
      </w:r>
    </w:p>
    <w:p w14:paraId="795CA03B" w14:textId="77777777" w:rsidR="0079684E" w:rsidRDefault="0079684E" w:rsidP="0079684E">
      <w:pPr>
        <w:pStyle w:val="PL"/>
      </w:pPr>
      <w:r>
        <w:t xml:space="preserve">        notificationUri:</w:t>
      </w:r>
    </w:p>
    <w:p w14:paraId="717BEA85" w14:textId="77777777" w:rsidR="0079684E" w:rsidRDefault="0079684E" w:rsidP="0079684E">
      <w:pPr>
        <w:pStyle w:val="PL"/>
      </w:pPr>
      <w:r>
        <w:t xml:space="preserve">          $ref: 'TS29571_CommonData.yaml#/components/schemas/Uri'</w:t>
      </w:r>
    </w:p>
    <w:p w14:paraId="39E0F085" w14:textId="77777777" w:rsidR="0079684E" w:rsidRDefault="0079684E" w:rsidP="0079684E">
      <w:pPr>
        <w:pStyle w:val="PL"/>
      </w:pPr>
      <w:r>
        <w:t xml:space="preserve">        altNotifIpv4Addrs:</w:t>
      </w:r>
    </w:p>
    <w:p w14:paraId="0577F011" w14:textId="77777777" w:rsidR="0079684E" w:rsidRDefault="0079684E" w:rsidP="0079684E">
      <w:pPr>
        <w:pStyle w:val="PL"/>
      </w:pPr>
      <w:r>
        <w:t xml:space="preserve">          type: array</w:t>
      </w:r>
    </w:p>
    <w:p w14:paraId="6541762B" w14:textId="77777777" w:rsidR="0079684E" w:rsidRDefault="0079684E" w:rsidP="0079684E">
      <w:pPr>
        <w:pStyle w:val="PL"/>
      </w:pPr>
      <w:r>
        <w:t xml:space="preserve">          items:</w:t>
      </w:r>
    </w:p>
    <w:p w14:paraId="1B5F4017" w14:textId="77777777" w:rsidR="0079684E" w:rsidRDefault="0079684E" w:rsidP="0079684E">
      <w:pPr>
        <w:pStyle w:val="PL"/>
      </w:pPr>
      <w:r>
        <w:t xml:space="preserve">            $ref: 'TS29571_CommonData.yaml#/components/schemas/Ipv4Addr'</w:t>
      </w:r>
    </w:p>
    <w:p w14:paraId="302A7E7C" w14:textId="77777777" w:rsidR="0079684E" w:rsidRDefault="0079684E" w:rsidP="0079684E">
      <w:pPr>
        <w:pStyle w:val="PL"/>
      </w:pPr>
      <w:r>
        <w:t xml:space="preserve">          minItems: 1</w:t>
      </w:r>
    </w:p>
    <w:p w14:paraId="69432380" w14:textId="77777777" w:rsidR="0079684E" w:rsidRDefault="0079684E" w:rsidP="0079684E">
      <w:pPr>
        <w:pStyle w:val="PL"/>
      </w:pPr>
      <w:r>
        <w:t xml:space="preserve">          description: Alternate or backup IPv4 Address(es) where to send Notifications.</w:t>
      </w:r>
    </w:p>
    <w:p w14:paraId="4FB5D824" w14:textId="77777777" w:rsidR="0079684E" w:rsidRDefault="0079684E" w:rsidP="0079684E">
      <w:pPr>
        <w:pStyle w:val="PL"/>
      </w:pPr>
      <w:r>
        <w:t xml:space="preserve">        altNotifIpv6Addrs:</w:t>
      </w:r>
    </w:p>
    <w:p w14:paraId="0E31B379" w14:textId="77777777" w:rsidR="0079684E" w:rsidRDefault="0079684E" w:rsidP="0079684E">
      <w:pPr>
        <w:pStyle w:val="PL"/>
      </w:pPr>
      <w:r>
        <w:t xml:space="preserve">          type: array</w:t>
      </w:r>
    </w:p>
    <w:p w14:paraId="23BEECFE" w14:textId="77777777" w:rsidR="0079684E" w:rsidRDefault="0079684E" w:rsidP="0079684E">
      <w:pPr>
        <w:pStyle w:val="PL"/>
      </w:pPr>
      <w:r>
        <w:t xml:space="preserve">          items:</w:t>
      </w:r>
    </w:p>
    <w:p w14:paraId="6E96A36A" w14:textId="77777777" w:rsidR="0079684E" w:rsidRDefault="0079684E" w:rsidP="0079684E">
      <w:pPr>
        <w:pStyle w:val="PL"/>
      </w:pPr>
      <w:r>
        <w:t xml:space="preserve">            $ref: 'TS29571_CommonData.yaml#/components/schemas/Ipv6Addr'</w:t>
      </w:r>
    </w:p>
    <w:p w14:paraId="2407FCDD" w14:textId="77777777" w:rsidR="0079684E" w:rsidRDefault="0079684E" w:rsidP="0079684E">
      <w:pPr>
        <w:pStyle w:val="PL"/>
      </w:pPr>
      <w:r>
        <w:t xml:space="preserve">          minItems: 1</w:t>
      </w:r>
    </w:p>
    <w:p w14:paraId="617C7EBA" w14:textId="77777777" w:rsidR="0079684E" w:rsidRDefault="0079684E" w:rsidP="0079684E">
      <w:pPr>
        <w:pStyle w:val="PL"/>
      </w:pPr>
      <w:r>
        <w:t xml:space="preserve">          description: Alternate or backup IPv6 Address(es) where to send Notifications. </w:t>
      </w:r>
    </w:p>
    <w:p w14:paraId="00169A9D" w14:textId="77777777" w:rsidR="0079684E" w:rsidRDefault="0079684E" w:rsidP="0079684E">
      <w:pPr>
        <w:pStyle w:val="PL"/>
      </w:pPr>
      <w:r>
        <w:t xml:space="preserve">        altNotifFqdns:</w:t>
      </w:r>
    </w:p>
    <w:p w14:paraId="7E3621DE" w14:textId="77777777" w:rsidR="0079684E" w:rsidRDefault="0079684E" w:rsidP="0079684E">
      <w:pPr>
        <w:pStyle w:val="PL"/>
      </w:pPr>
      <w:r>
        <w:t xml:space="preserve">          type: array</w:t>
      </w:r>
    </w:p>
    <w:p w14:paraId="7DBE41A0" w14:textId="77777777" w:rsidR="0079684E" w:rsidRDefault="0079684E" w:rsidP="0079684E">
      <w:pPr>
        <w:pStyle w:val="PL"/>
      </w:pPr>
      <w:r>
        <w:t xml:space="preserve">          items:</w:t>
      </w:r>
    </w:p>
    <w:p w14:paraId="06E8880C" w14:textId="77777777" w:rsidR="0079684E" w:rsidRDefault="0079684E" w:rsidP="0079684E">
      <w:pPr>
        <w:pStyle w:val="PL"/>
      </w:pPr>
      <w:r>
        <w:lastRenderedPageBreak/>
        <w:t xml:space="preserve">            $ref: 'TS29571_CommonData</w:t>
      </w:r>
      <w:r>
        <w:rPr>
          <w:lang w:val="en-US"/>
        </w:rPr>
        <w:t>.yaml</w:t>
      </w:r>
      <w:r>
        <w:t>#/components/schemas/Fqdn'</w:t>
      </w:r>
    </w:p>
    <w:p w14:paraId="21B7DDA6" w14:textId="77777777" w:rsidR="0079684E" w:rsidRDefault="0079684E" w:rsidP="0079684E">
      <w:pPr>
        <w:pStyle w:val="PL"/>
      </w:pPr>
      <w:r>
        <w:t xml:space="preserve">          minItems: 1</w:t>
      </w:r>
    </w:p>
    <w:p w14:paraId="25BEE001" w14:textId="77777777" w:rsidR="0079684E" w:rsidRDefault="0079684E" w:rsidP="0079684E">
      <w:pPr>
        <w:pStyle w:val="PL"/>
      </w:pPr>
      <w:r>
        <w:t xml:space="preserve">          description: Alternate or backup FQDN(s) where to send Notifications.</w:t>
      </w:r>
    </w:p>
    <w:p w14:paraId="26A450C5" w14:textId="77777777" w:rsidR="0079684E" w:rsidRDefault="0079684E" w:rsidP="0079684E">
      <w:pPr>
        <w:pStyle w:val="PL"/>
      </w:pPr>
      <w:r>
        <w:t xml:space="preserve">        triggers:</w:t>
      </w:r>
    </w:p>
    <w:p w14:paraId="08BB5735" w14:textId="77777777" w:rsidR="0079684E" w:rsidRDefault="0079684E" w:rsidP="0079684E">
      <w:pPr>
        <w:pStyle w:val="PL"/>
      </w:pPr>
      <w:r>
        <w:t xml:space="preserve">          type: array</w:t>
      </w:r>
    </w:p>
    <w:p w14:paraId="160D443A" w14:textId="77777777" w:rsidR="0079684E" w:rsidRDefault="0079684E" w:rsidP="0079684E">
      <w:pPr>
        <w:pStyle w:val="PL"/>
      </w:pPr>
      <w:r>
        <w:t xml:space="preserve">          items:</w:t>
      </w:r>
    </w:p>
    <w:p w14:paraId="15FF32D9" w14:textId="77777777" w:rsidR="0079684E" w:rsidRDefault="0079684E" w:rsidP="0079684E">
      <w:pPr>
        <w:pStyle w:val="PL"/>
      </w:pPr>
      <w:r>
        <w:t xml:space="preserve">            $ref: '#/components/schemas/RequestTrigger'</w:t>
      </w:r>
    </w:p>
    <w:p w14:paraId="7A4E7722" w14:textId="77777777" w:rsidR="0079684E" w:rsidRDefault="0079684E" w:rsidP="0079684E">
      <w:pPr>
        <w:pStyle w:val="PL"/>
      </w:pPr>
      <w:r>
        <w:t xml:space="preserve">          minItems: 1</w:t>
      </w:r>
    </w:p>
    <w:p w14:paraId="2F3D5E6B" w14:textId="77777777" w:rsidR="0079684E" w:rsidRDefault="0079684E" w:rsidP="0079684E">
      <w:pPr>
        <w:pStyle w:val="PL"/>
      </w:pPr>
      <w:r>
        <w:t xml:space="preserve">          description: Request Triggers that the NF service consumer observes.</w:t>
      </w:r>
    </w:p>
    <w:p w14:paraId="605C0D81" w14:textId="77777777" w:rsidR="0079684E" w:rsidRDefault="0079684E" w:rsidP="0079684E">
      <w:pPr>
        <w:pStyle w:val="PL"/>
      </w:pPr>
      <w:r>
        <w:t xml:space="preserve">        servAreaRes:</w:t>
      </w:r>
    </w:p>
    <w:p w14:paraId="467EF783" w14:textId="77777777" w:rsidR="0079684E" w:rsidRDefault="0079684E" w:rsidP="0079684E">
      <w:pPr>
        <w:pStyle w:val="PL"/>
      </w:pPr>
      <w:r>
        <w:t xml:space="preserve">          $ref: 'TS29571_CommonData.yaml#/components/schemas/ServiceAreaRestriction'</w:t>
      </w:r>
    </w:p>
    <w:p w14:paraId="0FEA3AC7" w14:textId="77777777" w:rsidR="0079684E" w:rsidRDefault="0079684E" w:rsidP="0079684E">
      <w:pPr>
        <w:pStyle w:val="PL"/>
      </w:pPr>
      <w:r>
        <w:t xml:space="preserve">        wlServAreaRes:</w:t>
      </w:r>
    </w:p>
    <w:p w14:paraId="27DDA422" w14:textId="77777777" w:rsidR="0079684E" w:rsidRDefault="0079684E" w:rsidP="0079684E">
      <w:pPr>
        <w:pStyle w:val="PL"/>
      </w:pPr>
      <w:r>
        <w:t xml:space="preserve">          $ref: 'TS29571_CommonData.yaml#/components/schemas/WirelineServiceAreaRestriction'</w:t>
      </w:r>
    </w:p>
    <w:p w14:paraId="7CEE7CE5" w14:textId="77777777" w:rsidR="0079684E" w:rsidRDefault="0079684E" w:rsidP="0079684E">
      <w:pPr>
        <w:pStyle w:val="PL"/>
      </w:pPr>
      <w:r>
        <w:t xml:space="preserve">        rfsp:</w:t>
      </w:r>
    </w:p>
    <w:p w14:paraId="643A6782" w14:textId="77777777" w:rsidR="0079684E" w:rsidRDefault="0079684E" w:rsidP="0079684E">
      <w:pPr>
        <w:pStyle w:val="PL"/>
      </w:pPr>
      <w:r>
        <w:t xml:space="preserve">          $ref: 'TS29571_CommonData.yaml#/components/schemas/RfspIndex'</w:t>
      </w:r>
    </w:p>
    <w:p w14:paraId="2FA1CC0E" w14:textId="77777777" w:rsidR="0079684E" w:rsidRDefault="0079684E" w:rsidP="0079684E">
      <w:pPr>
        <w:pStyle w:val="PL"/>
      </w:pPr>
      <w:r>
        <w:t xml:space="preserve">        smfSelInfo:</w:t>
      </w:r>
    </w:p>
    <w:p w14:paraId="6D1E0927" w14:textId="77777777" w:rsidR="0079684E" w:rsidRDefault="0079684E" w:rsidP="0079684E">
      <w:pPr>
        <w:pStyle w:val="PL"/>
      </w:pPr>
      <w:r>
        <w:t xml:space="preserve">          $ref: '#/components/schemas/SmfSelectionData'</w:t>
      </w:r>
    </w:p>
    <w:p w14:paraId="345215BB" w14:textId="77777777" w:rsidR="0079684E" w:rsidRDefault="0079684E" w:rsidP="0079684E">
      <w:pPr>
        <w:pStyle w:val="PL"/>
      </w:pPr>
      <w:r>
        <w:t xml:space="preserve">        ueAmbr:</w:t>
      </w:r>
    </w:p>
    <w:p w14:paraId="4C186473" w14:textId="77777777" w:rsidR="0079684E" w:rsidRDefault="0079684E" w:rsidP="0079684E">
      <w:pPr>
        <w:pStyle w:val="PL"/>
      </w:pPr>
      <w:r>
        <w:t xml:space="preserve">          $ref: 'TS29571_CommonData.yaml#/components/schemas/Ambr'</w:t>
      </w:r>
    </w:p>
    <w:p w14:paraId="5ED26E7C" w14:textId="77777777" w:rsidR="0079684E" w:rsidRDefault="0079684E" w:rsidP="0079684E">
      <w:pPr>
        <w:pStyle w:val="PL"/>
      </w:pPr>
      <w:r>
        <w:t xml:space="preserve">        </w:t>
      </w:r>
      <w:r>
        <w:rPr>
          <w:rFonts w:hint="eastAsia"/>
          <w:lang w:eastAsia="zh-CN"/>
        </w:rPr>
        <w:t>ueSliceMbr</w:t>
      </w:r>
      <w:r>
        <w:rPr>
          <w:lang w:eastAsia="zh-CN"/>
        </w:rPr>
        <w:t>s</w:t>
      </w:r>
      <w:r>
        <w:t>:</w:t>
      </w:r>
    </w:p>
    <w:p w14:paraId="49E57BAA" w14:textId="77777777" w:rsidR="0079684E" w:rsidRDefault="0079684E" w:rsidP="0079684E">
      <w:pPr>
        <w:pStyle w:val="PL"/>
      </w:pPr>
      <w:r>
        <w:t xml:space="preserve">          type: array</w:t>
      </w:r>
    </w:p>
    <w:p w14:paraId="03C602D3" w14:textId="77777777" w:rsidR="0079684E" w:rsidRDefault="0079684E" w:rsidP="0079684E">
      <w:pPr>
        <w:pStyle w:val="PL"/>
      </w:pPr>
      <w:r>
        <w:t xml:space="preserve">          items:</w:t>
      </w:r>
    </w:p>
    <w:p w14:paraId="5E6718DD" w14:textId="77777777" w:rsidR="0079684E" w:rsidRDefault="0079684E" w:rsidP="0079684E">
      <w:pPr>
        <w:pStyle w:val="PL"/>
      </w:pPr>
      <w:r>
        <w:t xml:space="preserve">            $ref: '#/components/schemas/UeSliceMbr'</w:t>
      </w:r>
    </w:p>
    <w:p w14:paraId="3431C9AD" w14:textId="77777777" w:rsidR="0079684E" w:rsidRDefault="0079684E" w:rsidP="0079684E">
      <w:pPr>
        <w:pStyle w:val="PL"/>
      </w:pPr>
      <w:r>
        <w:t xml:space="preserve">          minItems: 1</w:t>
      </w:r>
    </w:p>
    <w:p w14:paraId="7512C132" w14:textId="77777777" w:rsidR="0079684E" w:rsidRDefault="0079684E" w:rsidP="0079684E">
      <w:pPr>
        <w:pStyle w:val="PL"/>
      </w:pPr>
      <w:r>
        <w:t xml:space="preserve">          description: &gt;</w:t>
      </w:r>
    </w:p>
    <w:p w14:paraId="6B8A82B6" w14:textId="77777777" w:rsidR="0079684E" w:rsidRDefault="0079684E" w:rsidP="0079684E">
      <w:pPr>
        <w:pStyle w:val="PL"/>
      </w:pPr>
      <w:r>
        <w:t xml:space="preserve">            The subscribed UE-Slice-MBR for each subscribed S-NSSAI of the home PLMN mapping</w:t>
      </w:r>
    </w:p>
    <w:p w14:paraId="3BC58185" w14:textId="77777777" w:rsidR="0079684E" w:rsidRDefault="0079684E" w:rsidP="0079684E">
      <w:pPr>
        <w:pStyle w:val="PL"/>
      </w:pPr>
      <w:r>
        <w:t xml:space="preserve">            to a S-NSSAI of the serving PLMN Shall be provided for the "UE_SLICE_MBR_CH"</w:t>
      </w:r>
    </w:p>
    <w:p w14:paraId="23069978" w14:textId="77777777" w:rsidR="0079684E" w:rsidRDefault="0079684E" w:rsidP="0079684E">
      <w:pPr>
        <w:pStyle w:val="PL"/>
      </w:pPr>
      <w:r>
        <w:t xml:space="preserve">            policy control request trigger.</w:t>
      </w:r>
    </w:p>
    <w:p w14:paraId="4F3A5561" w14:textId="77777777" w:rsidR="0079684E" w:rsidRDefault="0079684E" w:rsidP="0079684E">
      <w:pPr>
        <w:pStyle w:val="PL"/>
      </w:pPr>
      <w:r>
        <w:t xml:space="preserve">        </w:t>
      </w:r>
      <w:r>
        <w:rPr>
          <w:lang w:eastAsia="zh-CN"/>
        </w:rPr>
        <w:t>praStatuses</w:t>
      </w:r>
      <w:r>
        <w:t>:</w:t>
      </w:r>
    </w:p>
    <w:p w14:paraId="0BEA3A57" w14:textId="77777777" w:rsidR="0079684E" w:rsidRDefault="0079684E" w:rsidP="0079684E">
      <w:pPr>
        <w:pStyle w:val="PL"/>
      </w:pPr>
      <w:r>
        <w:t xml:space="preserve">          type: object</w:t>
      </w:r>
    </w:p>
    <w:p w14:paraId="33CCD5C0" w14:textId="77777777" w:rsidR="0079684E" w:rsidRDefault="0079684E" w:rsidP="0079684E">
      <w:pPr>
        <w:pStyle w:val="PL"/>
      </w:pPr>
      <w:r>
        <w:t xml:space="preserve">          additionalProperties:</w:t>
      </w:r>
    </w:p>
    <w:p w14:paraId="5430FECA" w14:textId="77777777" w:rsidR="0079684E" w:rsidRDefault="0079684E" w:rsidP="0079684E">
      <w:pPr>
        <w:pStyle w:val="PL"/>
      </w:pPr>
      <w:r>
        <w:t xml:space="preserve">            $ref: 'TS29571_CommonData.yaml#/components/schemas/PresenceInfo'</w:t>
      </w:r>
    </w:p>
    <w:p w14:paraId="76AB75A1" w14:textId="77777777" w:rsidR="0079684E" w:rsidRDefault="0079684E" w:rsidP="0079684E">
      <w:pPr>
        <w:pStyle w:val="PL"/>
      </w:pPr>
      <w:r>
        <w:t xml:space="preserve">          minProperties: 1</w:t>
      </w:r>
    </w:p>
    <w:p w14:paraId="2ACC910F" w14:textId="77777777" w:rsidR="0079684E" w:rsidRDefault="0079684E" w:rsidP="0079684E">
      <w:pPr>
        <w:pStyle w:val="PL"/>
      </w:pPr>
      <w:r>
        <w:t xml:space="preserve">          description: &gt;</w:t>
      </w:r>
    </w:p>
    <w:p w14:paraId="04E5B1C3" w14:textId="77777777" w:rsidR="0079684E" w:rsidRDefault="0079684E" w:rsidP="0079684E">
      <w:pPr>
        <w:pStyle w:val="PL"/>
      </w:pPr>
      <w:r>
        <w:t xml:space="preserve">            Contains the UE presence status for tracking area for which changes of the UE presence</w:t>
      </w:r>
    </w:p>
    <w:p w14:paraId="7AE139FD" w14:textId="77777777" w:rsidR="0079684E" w:rsidRDefault="0079684E" w:rsidP="0079684E">
      <w:pPr>
        <w:pStyle w:val="PL"/>
      </w:pPr>
      <w:r>
        <w:t xml:space="preserve">            occurred. The </w:t>
      </w:r>
      <w:r>
        <w:rPr>
          <w:lang w:eastAsia="zh-CN"/>
        </w:rPr>
        <w:t>praId attribute within the PresenceInfo data type is the key of the map.</w:t>
      </w:r>
    </w:p>
    <w:p w14:paraId="2D7A88EF" w14:textId="77777777" w:rsidR="0079684E" w:rsidRDefault="0079684E" w:rsidP="0079684E">
      <w:pPr>
        <w:pStyle w:val="PL"/>
      </w:pPr>
      <w:r>
        <w:t xml:space="preserve">        userLoc:</w:t>
      </w:r>
    </w:p>
    <w:p w14:paraId="50E41390" w14:textId="77777777" w:rsidR="0079684E" w:rsidRDefault="0079684E" w:rsidP="0079684E">
      <w:pPr>
        <w:pStyle w:val="PL"/>
      </w:pPr>
      <w:r>
        <w:t xml:space="preserve">          $ref: 'TS29571_CommonData.yaml#/components/schemas/UserLocation'</w:t>
      </w:r>
    </w:p>
    <w:p w14:paraId="58CF53E0" w14:textId="77777777" w:rsidR="0079684E" w:rsidRDefault="0079684E" w:rsidP="0079684E">
      <w:pPr>
        <w:pStyle w:val="PL"/>
      </w:pPr>
      <w:r>
        <w:t xml:space="preserve">        allowedSnssais:</w:t>
      </w:r>
    </w:p>
    <w:p w14:paraId="24D1AD0A" w14:textId="77777777" w:rsidR="0079684E" w:rsidRDefault="0079684E" w:rsidP="0079684E">
      <w:pPr>
        <w:pStyle w:val="PL"/>
      </w:pPr>
      <w:r>
        <w:t xml:space="preserve">          description: array of allowed S-NSSAIs for the 3GPP access. </w:t>
      </w:r>
    </w:p>
    <w:p w14:paraId="1AE82B5B" w14:textId="77777777" w:rsidR="0079684E" w:rsidRDefault="0079684E" w:rsidP="0079684E">
      <w:pPr>
        <w:pStyle w:val="PL"/>
      </w:pPr>
      <w:r>
        <w:t xml:space="preserve">          type: array</w:t>
      </w:r>
    </w:p>
    <w:p w14:paraId="57D409EA" w14:textId="77777777" w:rsidR="0079684E" w:rsidRDefault="0079684E" w:rsidP="0079684E">
      <w:pPr>
        <w:pStyle w:val="PL"/>
      </w:pPr>
      <w:r>
        <w:t xml:space="preserve">          items:</w:t>
      </w:r>
    </w:p>
    <w:p w14:paraId="7C8D3743" w14:textId="77777777" w:rsidR="0079684E" w:rsidRDefault="0079684E" w:rsidP="0079684E">
      <w:pPr>
        <w:pStyle w:val="PL"/>
      </w:pPr>
      <w:r>
        <w:t xml:space="preserve">            $ref: 'TS29571_CommonData.yaml#/components/schemas/Snssai'</w:t>
      </w:r>
    </w:p>
    <w:p w14:paraId="508DFCB3" w14:textId="77777777" w:rsidR="0079684E" w:rsidRDefault="0079684E" w:rsidP="0079684E">
      <w:pPr>
        <w:pStyle w:val="PL"/>
      </w:pPr>
      <w:r>
        <w:t xml:space="preserve">          minItems: 1</w:t>
      </w:r>
    </w:p>
    <w:p w14:paraId="72244680" w14:textId="77777777" w:rsidR="0079684E" w:rsidRDefault="0079684E" w:rsidP="0079684E">
      <w:pPr>
        <w:pStyle w:val="PL"/>
      </w:pPr>
      <w:r>
        <w:t xml:space="preserve">        targetSnssais:</w:t>
      </w:r>
    </w:p>
    <w:p w14:paraId="74B196C8" w14:textId="77777777" w:rsidR="0079684E" w:rsidRDefault="0079684E" w:rsidP="0079684E">
      <w:pPr>
        <w:pStyle w:val="PL"/>
      </w:pPr>
      <w:r>
        <w:t xml:space="preserve">          description: array of target S-NSSAIs. </w:t>
      </w:r>
    </w:p>
    <w:p w14:paraId="5BF26147" w14:textId="77777777" w:rsidR="0079684E" w:rsidRDefault="0079684E" w:rsidP="0079684E">
      <w:pPr>
        <w:pStyle w:val="PL"/>
      </w:pPr>
      <w:r>
        <w:t xml:space="preserve">          type: array</w:t>
      </w:r>
    </w:p>
    <w:p w14:paraId="7C8ACCE9" w14:textId="77777777" w:rsidR="0079684E" w:rsidRDefault="0079684E" w:rsidP="0079684E">
      <w:pPr>
        <w:pStyle w:val="PL"/>
      </w:pPr>
      <w:r>
        <w:t xml:space="preserve">          items:</w:t>
      </w:r>
    </w:p>
    <w:p w14:paraId="73E40AF7" w14:textId="77777777" w:rsidR="0079684E" w:rsidRDefault="0079684E" w:rsidP="0079684E">
      <w:pPr>
        <w:pStyle w:val="PL"/>
      </w:pPr>
      <w:r>
        <w:t xml:space="preserve">            $ref: 'TS29571_CommonData.yaml#/components/schemas/Snssai'</w:t>
      </w:r>
    </w:p>
    <w:p w14:paraId="0E859D8B" w14:textId="77777777" w:rsidR="0079684E" w:rsidRDefault="0079684E" w:rsidP="0079684E">
      <w:pPr>
        <w:pStyle w:val="PL"/>
      </w:pPr>
      <w:r>
        <w:t xml:space="preserve">          minItems: 1</w:t>
      </w:r>
    </w:p>
    <w:p w14:paraId="36F9A20E" w14:textId="77777777" w:rsidR="0079684E" w:rsidRDefault="0079684E" w:rsidP="0079684E">
      <w:pPr>
        <w:pStyle w:val="PL"/>
      </w:pPr>
      <w:r>
        <w:t xml:space="preserve">        mappingSnssais:</w:t>
      </w:r>
    </w:p>
    <w:p w14:paraId="21CAD4A5" w14:textId="77777777" w:rsidR="0079684E" w:rsidRDefault="0079684E" w:rsidP="0079684E">
      <w:pPr>
        <w:pStyle w:val="PL"/>
      </w:pPr>
      <w:r>
        <w:t xml:space="preserve">          description: &gt;</w:t>
      </w:r>
    </w:p>
    <w:p w14:paraId="7D4C8472" w14:textId="77777777" w:rsidR="0079684E" w:rsidRDefault="0079684E" w:rsidP="0079684E">
      <w:pPr>
        <w:pStyle w:val="PL"/>
      </w:pPr>
      <w:r>
        <w:t xml:space="preserve">            mapping of each S-NSSAI of the Allowed NSSAI to the corresponding S-NSSAI of the HPLMN. </w:t>
      </w:r>
    </w:p>
    <w:p w14:paraId="7B8206B1" w14:textId="77777777" w:rsidR="0079684E" w:rsidRDefault="0079684E" w:rsidP="0079684E">
      <w:pPr>
        <w:pStyle w:val="PL"/>
      </w:pPr>
      <w:r>
        <w:t xml:space="preserve">          type: array</w:t>
      </w:r>
    </w:p>
    <w:p w14:paraId="4647A91D" w14:textId="77777777" w:rsidR="0079684E" w:rsidRDefault="0079684E" w:rsidP="0079684E">
      <w:pPr>
        <w:pStyle w:val="PL"/>
      </w:pPr>
      <w:r>
        <w:t xml:space="preserve">          items:</w:t>
      </w:r>
    </w:p>
    <w:p w14:paraId="462F9E44" w14:textId="77777777" w:rsidR="0079684E" w:rsidRDefault="0079684E" w:rsidP="0079684E">
      <w:pPr>
        <w:pStyle w:val="PL"/>
      </w:pPr>
      <w:r>
        <w:t xml:space="preserve">            $ref: 'TS29531_Nnssf_NSSelection.yaml#/components/schemas/MappingOfSnssai'</w:t>
      </w:r>
    </w:p>
    <w:p w14:paraId="2BD783A7" w14:textId="77777777" w:rsidR="0079684E" w:rsidRDefault="0079684E" w:rsidP="0079684E">
      <w:pPr>
        <w:pStyle w:val="PL"/>
      </w:pPr>
      <w:r>
        <w:t xml:space="preserve">          minItems: 1</w:t>
      </w:r>
    </w:p>
    <w:p w14:paraId="05E25532" w14:textId="77777777" w:rsidR="0079684E" w:rsidRDefault="0079684E" w:rsidP="0079684E">
      <w:pPr>
        <w:pStyle w:val="PL"/>
      </w:pPr>
      <w:r>
        <w:t xml:space="preserve">        accessTypes:</w:t>
      </w:r>
    </w:p>
    <w:p w14:paraId="56EB0321" w14:textId="77777777" w:rsidR="0079684E" w:rsidRDefault="0079684E" w:rsidP="0079684E">
      <w:pPr>
        <w:pStyle w:val="PL"/>
      </w:pPr>
      <w:r>
        <w:t xml:space="preserve">          type: array</w:t>
      </w:r>
    </w:p>
    <w:p w14:paraId="10E3EA06" w14:textId="77777777" w:rsidR="0079684E" w:rsidRDefault="0079684E" w:rsidP="0079684E">
      <w:pPr>
        <w:pStyle w:val="PL"/>
      </w:pPr>
      <w:r>
        <w:t xml:space="preserve">          items:</w:t>
      </w:r>
    </w:p>
    <w:p w14:paraId="1295A446" w14:textId="77777777" w:rsidR="0079684E" w:rsidRDefault="0079684E" w:rsidP="0079684E">
      <w:pPr>
        <w:pStyle w:val="PL"/>
      </w:pPr>
      <w:r>
        <w:t xml:space="preserve">            $ref: 'TS29571_CommonData.yaml#/components/schemas/AccessType'</w:t>
      </w:r>
    </w:p>
    <w:p w14:paraId="11CBDED5" w14:textId="77777777" w:rsidR="0079684E" w:rsidRDefault="0079684E" w:rsidP="0079684E">
      <w:pPr>
        <w:pStyle w:val="PL"/>
      </w:pPr>
      <w:r>
        <w:t xml:space="preserve">          minItems: 1</w:t>
      </w:r>
    </w:p>
    <w:p w14:paraId="55305D35" w14:textId="77777777" w:rsidR="0079684E" w:rsidRDefault="0079684E" w:rsidP="0079684E">
      <w:pPr>
        <w:pStyle w:val="PL"/>
      </w:pPr>
      <w:r>
        <w:t xml:space="preserve">        ratTypes:</w:t>
      </w:r>
    </w:p>
    <w:p w14:paraId="3B748D33" w14:textId="77777777" w:rsidR="0079684E" w:rsidRDefault="0079684E" w:rsidP="0079684E">
      <w:pPr>
        <w:pStyle w:val="PL"/>
      </w:pPr>
      <w:r>
        <w:t xml:space="preserve">          type: array</w:t>
      </w:r>
    </w:p>
    <w:p w14:paraId="0159BA4B" w14:textId="77777777" w:rsidR="0079684E" w:rsidRDefault="0079684E" w:rsidP="0079684E">
      <w:pPr>
        <w:pStyle w:val="PL"/>
      </w:pPr>
      <w:r>
        <w:t xml:space="preserve">          items:</w:t>
      </w:r>
    </w:p>
    <w:p w14:paraId="6A4C7DC6" w14:textId="77777777" w:rsidR="0079684E" w:rsidRDefault="0079684E" w:rsidP="0079684E">
      <w:pPr>
        <w:pStyle w:val="PL"/>
      </w:pPr>
      <w:r>
        <w:t xml:space="preserve">            $ref: 'TS29571_CommonData.yaml#/components/schemas/RatType'</w:t>
      </w:r>
    </w:p>
    <w:p w14:paraId="13820D6B" w14:textId="77777777" w:rsidR="0079684E" w:rsidRDefault="0079684E" w:rsidP="0079684E">
      <w:pPr>
        <w:pStyle w:val="PL"/>
      </w:pPr>
      <w:r>
        <w:t xml:space="preserve">          minItems: 1</w:t>
      </w:r>
    </w:p>
    <w:p w14:paraId="7F4983CE" w14:textId="77777777" w:rsidR="0079684E" w:rsidRDefault="0079684E" w:rsidP="0079684E">
      <w:pPr>
        <w:pStyle w:val="PL"/>
      </w:pPr>
      <w:r>
        <w:t xml:space="preserve">        n3gAllowedSnssais:</w:t>
      </w:r>
    </w:p>
    <w:p w14:paraId="4252700B" w14:textId="77777777" w:rsidR="0079684E" w:rsidRDefault="0079684E" w:rsidP="0079684E">
      <w:pPr>
        <w:pStyle w:val="PL"/>
      </w:pPr>
      <w:r>
        <w:t xml:space="preserve">          description: array of allowed S-NSSAIs for the Non-3GPP access. </w:t>
      </w:r>
    </w:p>
    <w:p w14:paraId="6FA139B9" w14:textId="77777777" w:rsidR="0079684E" w:rsidRDefault="0079684E" w:rsidP="0079684E">
      <w:pPr>
        <w:pStyle w:val="PL"/>
      </w:pPr>
      <w:r>
        <w:t xml:space="preserve">          type: array</w:t>
      </w:r>
    </w:p>
    <w:p w14:paraId="17306559" w14:textId="77777777" w:rsidR="0079684E" w:rsidRDefault="0079684E" w:rsidP="0079684E">
      <w:pPr>
        <w:pStyle w:val="PL"/>
      </w:pPr>
      <w:r>
        <w:t xml:space="preserve">          items:</w:t>
      </w:r>
    </w:p>
    <w:p w14:paraId="36ACB39E" w14:textId="77777777" w:rsidR="0079684E" w:rsidRDefault="0079684E" w:rsidP="0079684E">
      <w:pPr>
        <w:pStyle w:val="PL"/>
      </w:pPr>
      <w:r>
        <w:t xml:space="preserve">            $ref: 'TS29571_CommonData.yaml#/components/schemas/Snssai'</w:t>
      </w:r>
    </w:p>
    <w:p w14:paraId="1A73754A" w14:textId="77777777" w:rsidR="0079684E" w:rsidRDefault="0079684E" w:rsidP="0079684E">
      <w:pPr>
        <w:pStyle w:val="PL"/>
      </w:pPr>
      <w:r>
        <w:t xml:space="preserve">          minItems: 1</w:t>
      </w:r>
    </w:p>
    <w:p w14:paraId="5A6756E5" w14:textId="77777777" w:rsidR="0079684E" w:rsidRDefault="0079684E" w:rsidP="0079684E">
      <w:pPr>
        <w:pStyle w:val="PL"/>
      </w:pPr>
      <w:r>
        <w:t xml:space="preserve">        traceReq:</w:t>
      </w:r>
    </w:p>
    <w:p w14:paraId="497D862D" w14:textId="77777777" w:rsidR="0079684E" w:rsidRDefault="0079684E" w:rsidP="0079684E">
      <w:pPr>
        <w:pStyle w:val="PL"/>
      </w:pPr>
      <w:r>
        <w:t xml:space="preserve">          $ref: 'TS29571_CommonData.yaml#/components/schemas/TraceData'</w:t>
      </w:r>
    </w:p>
    <w:p w14:paraId="6F915745" w14:textId="77777777" w:rsidR="0079684E" w:rsidRDefault="0079684E" w:rsidP="0079684E">
      <w:pPr>
        <w:pStyle w:val="PL"/>
      </w:pPr>
      <w:r>
        <w:t xml:space="preserve">        guami:</w:t>
      </w:r>
    </w:p>
    <w:p w14:paraId="35CDD3A0" w14:textId="77777777" w:rsidR="0079684E" w:rsidRDefault="0079684E" w:rsidP="0079684E">
      <w:pPr>
        <w:pStyle w:val="PL"/>
      </w:pPr>
      <w:r>
        <w:t xml:space="preserve">          $ref: 'TS29571_CommonData.yaml#/components/schemas/Guami'</w:t>
      </w:r>
    </w:p>
    <w:p w14:paraId="343C67C9" w14:textId="77777777" w:rsidR="0079684E" w:rsidRDefault="0079684E" w:rsidP="0079684E">
      <w:pPr>
        <w:pStyle w:val="PL"/>
      </w:pPr>
      <w:r>
        <w:t xml:space="preserve">        </w:t>
      </w:r>
      <w:r>
        <w:rPr>
          <w:lang w:eastAsia="zh-CN"/>
        </w:rPr>
        <w:t>nwdafDatas</w:t>
      </w:r>
      <w:r>
        <w:t>:</w:t>
      </w:r>
    </w:p>
    <w:p w14:paraId="0C664883" w14:textId="77777777" w:rsidR="0079684E" w:rsidRDefault="0079684E" w:rsidP="0079684E">
      <w:pPr>
        <w:pStyle w:val="PL"/>
      </w:pPr>
      <w:r>
        <w:lastRenderedPageBreak/>
        <w:t xml:space="preserve">          type: array</w:t>
      </w:r>
    </w:p>
    <w:p w14:paraId="4AF88FCC" w14:textId="77777777" w:rsidR="0079684E" w:rsidRDefault="0079684E" w:rsidP="0079684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CB16684" w14:textId="77777777" w:rsidR="0079684E" w:rsidRDefault="0079684E" w:rsidP="0079684E">
      <w:pPr>
        <w:pStyle w:val="PL"/>
      </w:pPr>
      <w:r>
        <w:t xml:space="preserve">            $ref: 'TS29512_Npcf_SMPolicyControl.yaml#/components/schemas/</w:t>
      </w:r>
      <w:r>
        <w:rPr>
          <w:lang w:eastAsia="zh-CN"/>
        </w:rPr>
        <w:t>NwdafData</w:t>
      </w:r>
      <w:r>
        <w:t>'</w:t>
      </w:r>
    </w:p>
    <w:p w14:paraId="7CB6B4E2" w14:textId="77777777" w:rsidR="0079684E" w:rsidRDefault="0079684E" w:rsidP="0079684E">
      <w:pPr>
        <w:pStyle w:val="PL"/>
      </w:pPr>
      <w:r>
        <w:t xml:space="preserve">          minItems: 1</w:t>
      </w:r>
    </w:p>
    <w:p w14:paraId="084647A1" w14:textId="77777777" w:rsidR="0079684E" w:rsidRDefault="0079684E" w:rsidP="0079684E">
      <w:pPr>
        <w:pStyle w:val="PL"/>
      </w:pPr>
      <w:r>
        <w:t xml:space="preserve">          nullable: true</w:t>
      </w:r>
    </w:p>
    <w:p w14:paraId="0B3692FB" w14:textId="77777777" w:rsidR="0079684E" w:rsidRDefault="0079684E" w:rsidP="0079684E">
      <w:pPr>
        <w:pStyle w:val="PL"/>
      </w:pPr>
      <w:r>
        <w:t xml:space="preserve">    PolicyUpdate:</w:t>
      </w:r>
    </w:p>
    <w:p w14:paraId="47B15018" w14:textId="77777777" w:rsidR="0079684E" w:rsidRDefault="0079684E" w:rsidP="0079684E">
      <w:pPr>
        <w:pStyle w:val="PL"/>
      </w:pPr>
      <w:r>
        <w:t xml:space="preserve">      description: &gt;</w:t>
      </w:r>
    </w:p>
    <w:p w14:paraId="785A894C" w14:textId="77777777" w:rsidR="0079684E" w:rsidRDefault="0079684E" w:rsidP="0079684E">
      <w:pPr>
        <w:pStyle w:val="PL"/>
        <w:rPr>
          <w:rFonts w:cs="Arial"/>
          <w:szCs w:val="18"/>
        </w:rPr>
      </w:pPr>
      <w:r>
        <w:t xml:space="preserve">        </w:t>
      </w:r>
      <w:r>
        <w:rPr>
          <w:rFonts w:cs="Arial"/>
          <w:szCs w:val="18"/>
        </w:rPr>
        <w:t>Represents updated policies that the PCF provides in a notification or in a reply to an</w:t>
      </w:r>
    </w:p>
    <w:p w14:paraId="44522DFB" w14:textId="77777777" w:rsidR="0079684E" w:rsidRDefault="0079684E" w:rsidP="0079684E">
      <w:pPr>
        <w:pStyle w:val="PL"/>
      </w:pPr>
      <w:r>
        <w:rPr>
          <w:rFonts w:cs="Arial"/>
          <w:szCs w:val="18"/>
        </w:rPr>
        <w:t xml:space="preserve">        Update Request</w:t>
      </w:r>
      <w:r>
        <w:rPr>
          <w:bCs/>
        </w:rPr>
        <w:t>.</w:t>
      </w:r>
    </w:p>
    <w:p w14:paraId="1FBADC50" w14:textId="77777777" w:rsidR="0079684E" w:rsidRDefault="0079684E" w:rsidP="0079684E">
      <w:pPr>
        <w:pStyle w:val="PL"/>
      </w:pPr>
      <w:r>
        <w:t xml:space="preserve">      type: object</w:t>
      </w:r>
    </w:p>
    <w:p w14:paraId="5EA2B2A4" w14:textId="77777777" w:rsidR="0079684E" w:rsidRDefault="0079684E" w:rsidP="0079684E">
      <w:pPr>
        <w:pStyle w:val="PL"/>
      </w:pPr>
      <w:r>
        <w:t xml:space="preserve">      properties:</w:t>
      </w:r>
    </w:p>
    <w:p w14:paraId="22AC25A8" w14:textId="77777777" w:rsidR="0079684E" w:rsidRDefault="0079684E" w:rsidP="0079684E">
      <w:pPr>
        <w:pStyle w:val="PL"/>
      </w:pPr>
      <w:r>
        <w:t xml:space="preserve">        resourceUri:</w:t>
      </w:r>
    </w:p>
    <w:p w14:paraId="412D5CF9" w14:textId="77777777" w:rsidR="0079684E" w:rsidRDefault="0079684E" w:rsidP="0079684E">
      <w:pPr>
        <w:pStyle w:val="PL"/>
      </w:pPr>
      <w:r>
        <w:t xml:space="preserve">          $ref: 'TS29571_CommonData.yaml#/components/schemas/Uri'</w:t>
      </w:r>
    </w:p>
    <w:p w14:paraId="0454861E" w14:textId="77777777" w:rsidR="0079684E" w:rsidRDefault="0079684E" w:rsidP="0079684E">
      <w:pPr>
        <w:pStyle w:val="PL"/>
      </w:pPr>
      <w:r>
        <w:t xml:space="preserve">        triggers:</w:t>
      </w:r>
    </w:p>
    <w:p w14:paraId="39A9CF37" w14:textId="77777777" w:rsidR="0079684E" w:rsidRDefault="0079684E" w:rsidP="0079684E">
      <w:pPr>
        <w:pStyle w:val="PL"/>
      </w:pPr>
      <w:r>
        <w:t xml:space="preserve">          type: array</w:t>
      </w:r>
    </w:p>
    <w:p w14:paraId="427F522A" w14:textId="77777777" w:rsidR="0079684E" w:rsidRDefault="0079684E" w:rsidP="0079684E">
      <w:pPr>
        <w:pStyle w:val="PL"/>
      </w:pPr>
      <w:r>
        <w:t xml:space="preserve">          items:</w:t>
      </w:r>
    </w:p>
    <w:p w14:paraId="297FDF4A" w14:textId="77777777" w:rsidR="0079684E" w:rsidRDefault="0079684E" w:rsidP="0079684E">
      <w:pPr>
        <w:pStyle w:val="PL"/>
      </w:pPr>
      <w:r>
        <w:t xml:space="preserve">            $ref: '#/components/schemas/RequestTrigger'</w:t>
      </w:r>
    </w:p>
    <w:p w14:paraId="29A5DF0B" w14:textId="77777777" w:rsidR="0079684E" w:rsidRDefault="0079684E" w:rsidP="0079684E">
      <w:pPr>
        <w:pStyle w:val="PL"/>
      </w:pPr>
      <w:r>
        <w:t xml:space="preserve">          minItems: 1</w:t>
      </w:r>
    </w:p>
    <w:p w14:paraId="5B6A7592" w14:textId="77777777" w:rsidR="0079684E" w:rsidRDefault="0079684E" w:rsidP="0079684E">
      <w:pPr>
        <w:pStyle w:val="PL"/>
      </w:pPr>
      <w:r>
        <w:t xml:space="preserve">          nullable: true</w:t>
      </w:r>
    </w:p>
    <w:p w14:paraId="1E2D544F" w14:textId="77777777" w:rsidR="0079684E" w:rsidRDefault="0079684E" w:rsidP="0079684E">
      <w:pPr>
        <w:pStyle w:val="PL"/>
      </w:pPr>
      <w:r>
        <w:t xml:space="preserve">          description: Request Triggers that the PCF subscribes.</w:t>
      </w:r>
    </w:p>
    <w:p w14:paraId="4C080E40" w14:textId="77777777" w:rsidR="0079684E" w:rsidRDefault="0079684E" w:rsidP="0079684E">
      <w:pPr>
        <w:pStyle w:val="PL"/>
      </w:pPr>
      <w:r>
        <w:t xml:space="preserve">        servAreaRes:</w:t>
      </w:r>
    </w:p>
    <w:p w14:paraId="6C1785E3" w14:textId="77777777" w:rsidR="0079684E" w:rsidRDefault="0079684E" w:rsidP="0079684E">
      <w:pPr>
        <w:pStyle w:val="PL"/>
      </w:pPr>
      <w:r>
        <w:t xml:space="preserve">          $ref: 'TS29571_CommonData.yaml#/components/schemas/ServiceAreaRestriction'</w:t>
      </w:r>
    </w:p>
    <w:p w14:paraId="5D785118" w14:textId="77777777" w:rsidR="0079684E" w:rsidRDefault="0079684E" w:rsidP="0079684E">
      <w:pPr>
        <w:pStyle w:val="PL"/>
      </w:pPr>
      <w:r>
        <w:t xml:space="preserve">        wlServAreaRes:</w:t>
      </w:r>
    </w:p>
    <w:p w14:paraId="6BCBFAD4" w14:textId="77777777" w:rsidR="0079684E" w:rsidRDefault="0079684E" w:rsidP="0079684E">
      <w:pPr>
        <w:pStyle w:val="PL"/>
      </w:pPr>
      <w:r>
        <w:t xml:space="preserve">          $ref: 'TS29571_CommonData.yaml#/components/schemas/WirelineServiceAreaRestriction'</w:t>
      </w:r>
    </w:p>
    <w:p w14:paraId="0B62938D" w14:textId="77777777" w:rsidR="0079684E" w:rsidRDefault="0079684E" w:rsidP="0079684E">
      <w:pPr>
        <w:pStyle w:val="PL"/>
      </w:pPr>
      <w:r>
        <w:t xml:space="preserve">        rfsp:</w:t>
      </w:r>
    </w:p>
    <w:p w14:paraId="5FC33780" w14:textId="77777777" w:rsidR="0079684E" w:rsidRDefault="0079684E" w:rsidP="0079684E">
      <w:pPr>
        <w:pStyle w:val="PL"/>
      </w:pPr>
      <w:r>
        <w:t xml:space="preserve">          $ref: 'TS29571_CommonData.yaml#/components/schemas/RfspIndex'</w:t>
      </w:r>
    </w:p>
    <w:p w14:paraId="0548F0D7" w14:textId="5F41E166" w:rsidR="00425981" w:rsidRDefault="00425981" w:rsidP="00425981">
      <w:pPr>
        <w:pStyle w:val="PL"/>
        <w:rPr>
          <w:ins w:id="467" w:author="Ericsson April 0" w:date="2023-03-24T16:59:00Z"/>
        </w:rPr>
      </w:pPr>
      <w:ins w:id="468" w:author="Ericsson April 0" w:date="2023-03-24T16:59:00Z">
        <w:r>
          <w:t xml:space="preserve">        rfsp</w:t>
        </w:r>
      </w:ins>
      <w:ins w:id="469" w:author="Ericsson April 0" w:date="2023-03-24T17:00:00Z">
        <w:r>
          <w:t>ValTime</w:t>
        </w:r>
      </w:ins>
      <w:ins w:id="470" w:author="Ericsson April 0" w:date="2023-03-24T16:59:00Z">
        <w:r>
          <w:t>:</w:t>
        </w:r>
      </w:ins>
    </w:p>
    <w:p w14:paraId="5A4C09D2" w14:textId="21C23E80" w:rsidR="00425981" w:rsidRDefault="00425981" w:rsidP="00425981">
      <w:pPr>
        <w:pStyle w:val="PL"/>
        <w:rPr>
          <w:ins w:id="471" w:author="Ericsson April 0" w:date="2023-03-24T16:59:00Z"/>
        </w:rPr>
      </w:pPr>
      <w:ins w:id="472" w:author="Ericsson April 0" w:date="2023-03-24T16:59:00Z">
        <w:r>
          <w:t xml:space="preserve">          $ref: 'TS29571_CommonData.yaml#/components/schemas/</w:t>
        </w:r>
      </w:ins>
      <w:ins w:id="473" w:author="Ericsson April 0" w:date="2023-03-24T17:00:00Z">
        <w:r>
          <w:t>Duration</w:t>
        </w:r>
      </w:ins>
      <w:ins w:id="474" w:author="Ericsson April 0" w:date="2023-03-27T13:41:00Z">
        <w:r w:rsidR="004A4541">
          <w:t>Sec</w:t>
        </w:r>
      </w:ins>
      <w:ins w:id="475" w:author="Ericsson April 0" w:date="2023-03-24T16:59:00Z">
        <w:r>
          <w:t>'</w:t>
        </w:r>
      </w:ins>
    </w:p>
    <w:p w14:paraId="5F351AF1" w14:textId="77777777" w:rsidR="0079684E" w:rsidRDefault="0079684E" w:rsidP="0079684E">
      <w:pPr>
        <w:pStyle w:val="PL"/>
      </w:pPr>
      <w:r>
        <w:t xml:space="preserve">        targetRfsp:</w:t>
      </w:r>
    </w:p>
    <w:p w14:paraId="1357698B" w14:textId="77777777" w:rsidR="0079684E" w:rsidRDefault="0079684E" w:rsidP="0079684E">
      <w:pPr>
        <w:pStyle w:val="PL"/>
      </w:pPr>
      <w:r>
        <w:t xml:space="preserve">          $ref: 'TS29571_CommonData.yaml#/components/schemas/RfspIndex'</w:t>
      </w:r>
    </w:p>
    <w:p w14:paraId="1B78B2BE" w14:textId="77777777" w:rsidR="0079684E" w:rsidRDefault="0079684E" w:rsidP="0079684E">
      <w:pPr>
        <w:pStyle w:val="PL"/>
      </w:pPr>
      <w:r>
        <w:t xml:space="preserve">        smfSelInfo:</w:t>
      </w:r>
    </w:p>
    <w:p w14:paraId="006DF42D" w14:textId="77777777" w:rsidR="0079684E" w:rsidRDefault="0079684E" w:rsidP="0079684E">
      <w:pPr>
        <w:pStyle w:val="PL"/>
      </w:pPr>
      <w:r>
        <w:t xml:space="preserve">          $ref: '#/components/schemas/SmfSelectionData'</w:t>
      </w:r>
    </w:p>
    <w:p w14:paraId="153D0AF6" w14:textId="77777777" w:rsidR="0079684E" w:rsidRDefault="0079684E" w:rsidP="0079684E">
      <w:pPr>
        <w:pStyle w:val="PL"/>
      </w:pPr>
      <w:r>
        <w:t xml:space="preserve">        ueAmbr:</w:t>
      </w:r>
    </w:p>
    <w:p w14:paraId="61DA4413" w14:textId="77777777" w:rsidR="0079684E" w:rsidRDefault="0079684E" w:rsidP="0079684E">
      <w:pPr>
        <w:pStyle w:val="PL"/>
      </w:pPr>
      <w:r>
        <w:t xml:space="preserve">          $ref: 'TS29571_CommonData.yaml#/components/schemas/Ambr'</w:t>
      </w:r>
    </w:p>
    <w:p w14:paraId="0D7287E7" w14:textId="77777777" w:rsidR="0079684E" w:rsidRDefault="0079684E" w:rsidP="0079684E">
      <w:pPr>
        <w:pStyle w:val="PL"/>
      </w:pPr>
      <w:r>
        <w:t xml:space="preserve">        </w:t>
      </w:r>
      <w:r>
        <w:rPr>
          <w:rFonts w:hint="eastAsia"/>
          <w:lang w:eastAsia="zh-CN"/>
        </w:rPr>
        <w:t>ueSliceMbr</w:t>
      </w:r>
      <w:r>
        <w:rPr>
          <w:lang w:eastAsia="zh-CN"/>
        </w:rPr>
        <w:t>s</w:t>
      </w:r>
      <w:r>
        <w:t>:</w:t>
      </w:r>
    </w:p>
    <w:p w14:paraId="7DD44F6D" w14:textId="77777777" w:rsidR="0079684E" w:rsidRDefault="0079684E" w:rsidP="0079684E">
      <w:pPr>
        <w:pStyle w:val="PL"/>
      </w:pPr>
      <w:r>
        <w:t xml:space="preserve">          type: array</w:t>
      </w:r>
    </w:p>
    <w:p w14:paraId="54F816BC" w14:textId="77777777" w:rsidR="0079684E" w:rsidRDefault="0079684E" w:rsidP="0079684E">
      <w:pPr>
        <w:pStyle w:val="PL"/>
      </w:pPr>
      <w:r>
        <w:t xml:space="preserve">          items:</w:t>
      </w:r>
    </w:p>
    <w:p w14:paraId="4C8D1A2A" w14:textId="77777777" w:rsidR="0079684E" w:rsidRDefault="0079684E" w:rsidP="0079684E">
      <w:pPr>
        <w:pStyle w:val="PL"/>
      </w:pPr>
      <w:r>
        <w:t xml:space="preserve">            $ref: '#/components/schemas/UeSliceMbr'</w:t>
      </w:r>
    </w:p>
    <w:p w14:paraId="5C319E5D" w14:textId="77777777" w:rsidR="0079684E" w:rsidRDefault="0079684E" w:rsidP="0079684E">
      <w:pPr>
        <w:pStyle w:val="PL"/>
      </w:pPr>
      <w:r>
        <w:t xml:space="preserve">          minItems: 1</w:t>
      </w:r>
    </w:p>
    <w:p w14:paraId="76953F35" w14:textId="77777777" w:rsidR="0079684E" w:rsidRDefault="0079684E" w:rsidP="0079684E">
      <w:pPr>
        <w:pStyle w:val="PL"/>
      </w:pPr>
      <w:r>
        <w:t xml:space="preserve">          description: &gt;</w:t>
      </w:r>
    </w:p>
    <w:p w14:paraId="56A6C3E5" w14:textId="77777777" w:rsidR="0079684E" w:rsidRDefault="0079684E" w:rsidP="0079684E">
      <w:pPr>
        <w:pStyle w:val="PL"/>
      </w:pPr>
      <w:r>
        <w:t xml:space="preserve">            One or more UE-Slice-MBR(s) for S-NSSAI(s) of serving PLMN the allowed NSSAI as</w:t>
      </w:r>
    </w:p>
    <w:p w14:paraId="56B61AE8" w14:textId="77777777" w:rsidR="0079684E" w:rsidRDefault="0079684E" w:rsidP="0079684E">
      <w:pPr>
        <w:pStyle w:val="PL"/>
      </w:pPr>
      <w:r>
        <w:t xml:space="preserve">            part of the AMF Access and Mobility Policy as determined by the PCF.</w:t>
      </w:r>
    </w:p>
    <w:p w14:paraId="233313A5" w14:textId="77777777" w:rsidR="0079684E" w:rsidRDefault="0079684E" w:rsidP="0079684E">
      <w:pPr>
        <w:pStyle w:val="PL"/>
      </w:pPr>
      <w:r>
        <w:t xml:space="preserve">        </w:t>
      </w:r>
      <w:r>
        <w:rPr>
          <w:lang w:eastAsia="zh-CN"/>
        </w:rPr>
        <w:t>pras</w:t>
      </w:r>
      <w:r>
        <w:t>:</w:t>
      </w:r>
    </w:p>
    <w:p w14:paraId="798560DA" w14:textId="77777777" w:rsidR="0079684E" w:rsidRDefault="0079684E" w:rsidP="0079684E">
      <w:pPr>
        <w:pStyle w:val="PL"/>
      </w:pPr>
      <w:r>
        <w:t xml:space="preserve">          type: object</w:t>
      </w:r>
    </w:p>
    <w:p w14:paraId="0CE18914" w14:textId="77777777" w:rsidR="0079684E" w:rsidRDefault="0079684E" w:rsidP="0079684E">
      <w:pPr>
        <w:pStyle w:val="PL"/>
      </w:pPr>
      <w:r>
        <w:t xml:space="preserve">          additionalProperties:</w:t>
      </w:r>
    </w:p>
    <w:p w14:paraId="43547DBC" w14:textId="77777777" w:rsidR="0079684E" w:rsidRDefault="0079684E" w:rsidP="0079684E">
      <w:pPr>
        <w:pStyle w:val="PL"/>
      </w:pPr>
      <w:r>
        <w:t xml:space="preserve">            $ref: 'TS29571_CommonData.yaml#/components/schemas/PresenceInfoRm'</w:t>
      </w:r>
    </w:p>
    <w:p w14:paraId="1B687B5A" w14:textId="77777777" w:rsidR="0079684E" w:rsidRDefault="0079684E" w:rsidP="0079684E">
      <w:pPr>
        <w:pStyle w:val="PL"/>
      </w:pPr>
      <w:r>
        <w:t xml:space="preserve">          description: &gt;</w:t>
      </w:r>
    </w:p>
    <w:p w14:paraId="1250EE4F" w14:textId="77777777" w:rsidR="0079684E" w:rsidRDefault="0079684E" w:rsidP="0079684E">
      <w:pPr>
        <w:pStyle w:val="PL"/>
        <w:rPr>
          <w:lang w:eastAsia="zh-CN"/>
        </w:rPr>
      </w:pPr>
      <w:r>
        <w:t xml:space="preserve">            Contains the presence reporting area(s) for which reporting was requested. The </w:t>
      </w:r>
      <w:r>
        <w:rPr>
          <w:lang w:eastAsia="zh-CN"/>
        </w:rPr>
        <w:t>praId</w:t>
      </w:r>
    </w:p>
    <w:p w14:paraId="45D31288" w14:textId="77777777" w:rsidR="0079684E" w:rsidRDefault="0079684E" w:rsidP="0079684E">
      <w:pPr>
        <w:pStyle w:val="PL"/>
      </w:pPr>
      <w:r>
        <w:rPr>
          <w:lang w:eastAsia="zh-CN"/>
        </w:rPr>
        <w:t xml:space="preserve">            attribute within the PresenceInfo data type is the key of the map.</w:t>
      </w:r>
    </w:p>
    <w:p w14:paraId="4D7AD056" w14:textId="77777777" w:rsidR="0079684E" w:rsidRDefault="0079684E" w:rsidP="0079684E">
      <w:pPr>
        <w:pStyle w:val="PL"/>
      </w:pPr>
      <w:r>
        <w:t xml:space="preserve">          minProperties: 1</w:t>
      </w:r>
    </w:p>
    <w:p w14:paraId="7B97406A" w14:textId="77777777" w:rsidR="0079684E" w:rsidRDefault="0079684E" w:rsidP="0079684E">
      <w:pPr>
        <w:pStyle w:val="PL"/>
      </w:pPr>
      <w:r>
        <w:t xml:space="preserve">          nullable: true</w:t>
      </w:r>
    </w:p>
    <w:p w14:paraId="748F2627" w14:textId="77777777" w:rsidR="0079684E" w:rsidRDefault="0079684E" w:rsidP="0079684E">
      <w:pPr>
        <w:pStyle w:val="PL"/>
      </w:pPr>
      <w:r>
        <w:t xml:space="preserve">        pcfUeInfo:</w:t>
      </w:r>
    </w:p>
    <w:p w14:paraId="32B7ABEB" w14:textId="77777777" w:rsidR="0079684E" w:rsidRDefault="0079684E" w:rsidP="0079684E">
      <w:pPr>
        <w:pStyle w:val="PL"/>
      </w:pPr>
      <w:r>
        <w:t xml:space="preserve">          $ref: 'TS29571_CommonData.yaml#/components/schemas/PcfUeCallbackInfo'</w:t>
      </w:r>
    </w:p>
    <w:p w14:paraId="4B4B12B0" w14:textId="77777777" w:rsidR="0079684E" w:rsidRDefault="0079684E" w:rsidP="0079684E">
      <w:pPr>
        <w:pStyle w:val="PL"/>
      </w:pPr>
      <w:r>
        <w:t xml:space="preserve">        matchPdus:</w:t>
      </w:r>
    </w:p>
    <w:p w14:paraId="1A18CC3F" w14:textId="77777777" w:rsidR="0079684E" w:rsidRDefault="0079684E" w:rsidP="0079684E">
      <w:pPr>
        <w:pStyle w:val="PL"/>
      </w:pPr>
      <w:r>
        <w:t xml:space="preserve">          type: array</w:t>
      </w:r>
    </w:p>
    <w:p w14:paraId="44604C5A" w14:textId="77777777" w:rsidR="0079684E" w:rsidRDefault="0079684E" w:rsidP="0079684E">
      <w:pPr>
        <w:pStyle w:val="PL"/>
      </w:pPr>
      <w:r>
        <w:t xml:space="preserve">          items:</w:t>
      </w:r>
    </w:p>
    <w:p w14:paraId="3D5DECC4" w14:textId="77777777" w:rsidR="0079684E" w:rsidRDefault="0079684E" w:rsidP="0079684E">
      <w:pPr>
        <w:pStyle w:val="PL"/>
      </w:pPr>
      <w:r>
        <w:t xml:space="preserve">            $ref: 'TS29571_CommonData.yaml#/components/schemas/PduSessionInfo'</w:t>
      </w:r>
    </w:p>
    <w:p w14:paraId="5750ED66" w14:textId="77777777" w:rsidR="0079684E" w:rsidRDefault="0079684E" w:rsidP="0079684E">
      <w:pPr>
        <w:pStyle w:val="PL"/>
      </w:pPr>
      <w:r>
        <w:t xml:space="preserve">          nullable: true</w:t>
      </w:r>
    </w:p>
    <w:p w14:paraId="56B045DC" w14:textId="77777777" w:rsidR="0079684E" w:rsidRDefault="0079684E" w:rsidP="0079684E">
      <w:pPr>
        <w:pStyle w:val="PL"/>
      </w:pPr>
      <w:r>
        <w:t xml:space="preserve">        asTimeDisParam:</w:t>
      </w:r>
    </w:p>
    <w:p w14:paraId="4374E0AA" w14:textId="77777777" w:rsidR="0079684E" w:rsidRDefault="0079684E" w:rsidP="0079684E">
      <w:pPr>
        <w:pStyle w:val="PL"/>
      </w:pPr>
      <w:r>
        <w:t xml:space="preserve">          $ref: '#/components/schemas/AsTimeDistributionParam'</w:t>
      </w:r>
    </w:p>
    <w:p w14:paraId="75DBA821" w14:textId="77777777" w:rsidR="0079684E" w:rsidRDefault="0079684E" w:rsidP="0079684E">
      <w:pPr>
        <w:pStyle w:val="PL"/>
      </w:pPr>
      <w:r>
        <w:t xml:space="preserve">      required:</w:t>
      </w:r>
    </w:p>
    <w:p w14:paraId="06CDFA0B" w14:textId="77777777" w:rsidR="0079684E" w:rsidRDefault="0079684E" w:rsidP="0079684E">
      <w:pPr>
        <w:pStyle w:val="PL"/>
      </w:pPr>
      <w:r>
        <w:t xml:space="preserve">        - resourceUri</w:t>
      </w:r>
    </w:p>
    <w:p w14:paraId="26FE3BCF" w14:textId="77777777" w:rsidR="0079684E" w:rsidRDefault="0079684E" w:rsidP="0079684E">
      <w:pPr>
        <w:pStyle w:val="PL"/>
      </w:pPr>
      <w:r>
        <w:t xml:space="preserve">    TerminationNotification:</w:t>
      </w:r>
    </w:p>
    <w:p w14:paraId="02493671" w14:textId="77777777" w:rsidR="0079684E" w:rsidRDefault="0079684E" w:rsidP="0079684E">
      <w:pPr>
        <w:pStyle w:val="PL"/>
      </w:pPr>
      <w:r>
        <w:t xml:space="preserve">      description: &gt;</w:t>
      </w:r>
    </w:p>
    <w:p w14:paraId="4DBA300B" w14:textId="77777777" w:rsidR="0079684E" w:rsidRDefault="0079684E" w:rsidP="0079684E">
      <w:pPr>
        <w:pStyle w:val="PL"/>
        <w:rPr>
          <w:rFonts w:cs="Arial"/>
          <w:szCs w:val="18"/>
        </w:rPr>
      </w:pPr>
      <w:r>
        <w:t xml:space="preserve">        </w:t>
      </w:r>
      <w:r>
        <w:rPr>
          <w:rFonts w:cs="Arial"/>
          <w:szCs w:val="18"/>
        </w:rPr>
        <w:t>Represents a request to terminate a policy Association that the PCF provides in a</w:t>
      </w:r>
    </w:p>
    <w:p w14:paraId="7AD1E92A" w14:textId="77777777" w:rsidR="0079684E" w:rsidRDefault="0079684E" w:rsidP="0079684E">
      <w:pPr>
        <w:pStyle w:val="PL"/>
      </w:pPr>
      <w:r>
        <w:rPr>
          <w:rFonts w:cs="Arial"/>
          <w:szCs w:val="18"/>
        </w:rPr>
        <w:t xml:space="preserve">        notification.</w:t>
      </w:r>
    </w:p>
    <w:p w14:paraId="61EAF8ED" w14:textId="77777777" w:rsidR="0079684E" w:rsidRDefault="0079684E" w:rsidP="0079684E">
      <w:pPr>
        <w:pStyle w:val="PL"/>
      </w:pPr>
      <w:r>
        <w:t xml:space="preserve">      type: object</w:t>
      </w:r>
    </w:p>
    <w:p w14:paraId="0E5C81EE" w14:textId="77777777" w:rsidR="0079684E" w:rsidRDefault="0079684E" w:rsidP="0079684E">
      <w:pPr>
        <w:pStyle w:val="PL"/>
      </w:pPr>
      <w:r>
        <w:t xml:space="preserve">      properties:</w:t>
      </w:r>
    </w:p>
    <w:p w14:paraId="0DF1352C" w14:textId="77777777" w:rsidR="0079684E" w:rsidRDefault="0079684E" w:rsidP="0079684E">
      <w:pPr>
        <w:pStyle w:val="PL"/>
      </w:pPr>
      <w:r>
        <w:t xml:space="preserve">        resourceUri:</w:t>
      </w:r>
    </w:p>
    <w:p w14:paraId="799184D0" w14:textId="77777777" w:rsidR="0079684E" w:rsidRDefault="0079684E" w:rsidP="0079684E">
      <w:pPr>
        <w:pStyle w:val="PL"/>
      </w:pPr>
      <w:r>
        <w:t xml:space="preserve">          $ref: 'TS29571_CommonData.yaml#/components/schemas/Uri'</w:t>
      </w:r>
    </w:p>
    <w:p w14:paraId="5EA129BB" w14:textId="77777777" w:rsidR="0079684E" w:rsidRDefault="0079684E" w:rsidP="0079684E">
      <w:pPr>
        <w:pStyle w:val="PL"/>
      </w:pPr>
      <w:r>
        <w:t xml:space="preserve">        cause:</w:t>
      </w:r>
    </w:p>
    <w:p w14:paraId="67CAC2AC" w14:textId="77777777" w:rsidR="0079684E" w:rsidRDefault="0079684E" w:rsidP="0079684E">
      <w:pPr>
        <w:pStyle w:val="PL"/>
      </w:pPr>
      <w:r>
        <w:t xml:space="preserve">          $ref: '#/components/schemas/PolicyAssociationReleaseCause'</w:t>
      </w:r>
    </w:p>
    <w:p w14:paraId="689B3538" w14:textId="77777777" w:rsidR="0079684E" w:rsidRDefault="0079684E" w:rsidP="0079684E">
      <w:pPr>
        <w:pStyle w:val="PL"/>
      </w:pPr>
      <w:r>
        <w:t xml:space="preserve">      required:</w:t>
      </w:r>
    </w:p>
    <w:p w14:paraId="2555A566" w14:textId="77777777" w:rsidR="0079684E" w:rsidRDefault="0079684E" w:rsidP="0079684E">
      <w:pPr>
        <w:pStyle w:val="PL"/>
      </w:pPr>
      <w:r>
        <w:t xml:space="preserve">        - resourceUri</w:t>
      </w:r>
    </w:p>
    <w:p w14:paraId="61B6FDCA" w14:textId="77777777" w:rsidR="0079684E" w:rsidRDefault="0079684E" w:rsidP="0079684E">
      <w:pPr>
        <w:pStyle w:val="PL"/>
      </w:pPr>
      <w:r>
        <w:t xml:space="preserve">        - cause</w:t>
      </w:r>
    </w:p>
    <w:p w14:paraId="44331004" w14:textId="77777777" w:rsidR="0079684E" w:rsidRDefault="0079684E" w:rsidP="0079684E">
      <w:pPr>
        <w:pStyle w:val="PL"/>
      </w:pPr>
      <w:r>
        <w:t xml:space="preserve">    SmfSelectionData:</w:t>
      </w:r>
    </w:p>
    <w:p w14:paraId="75FA36ED" w14:textId="77777777" w:rsidR="0079684E" w:rsidRDefault="0079684E" w:rsidP="0079684E">
      <w:pPr>
        <w:pStyle w:val="PL"/>
      </w:pPr>
      <w:r>
        <w:t xml:space="preserve">      description: </w:t>
      </w:r>
      <w:r>
        <w:rPr>
          <w:rFonts w:cs="Arial"/>
          <w:szCs w:val="18"/>
        </w:rPr>
        <w:t>Represents the SMF Selection information that may be replaced by the PCF.</w:t>
      </w:r>
    </w:p>
    <w:p w14:paraId="1B1A1B42" w14:textId="77777777" w:rsidR="0079684E" w:rsidRDefault="0079684E" w:rsidP="0079684E">
      <w:pPr>
        <w:pStyle w:val="PL"/>
      </w:pPr>
      <w:r>
        <w:t xml:space="preserve">      type: object</w:t>
      </w:r>
    </w:p>
    <w:p w14:paraId="539481E0" w14:textId="77777777" w:rsidR="0079684E" w:rsidRDefault="0079684E" w:rsidP="0079684E">
      <w:pPr>
        <w:pStyle w:val="PL"/>
      </w:pPr>
      <w:r>
        <w:lastRenderedPageBreak/>
        <w:t xml:space="preserve">      properties:</w:t>
      </w:r>
    </w:p>
    <w:p w14:paraId="0347527C" w14:textId="77777777" w:rsidR="0079684E" w:rsidRDefault="0079684E" w:rsidP="0079684E">
      <w:pPr>
        <w:pStyle w:val="PL"/>
      </w:pPr>
      <w:r>
        <w:t xml:space="preserve">        unsuppDnn:</w:t>
      </w:r>
    </w:p>
    <w:p w14:paraId="623405EF" w14:textId="77777777" w:rsidR="0079684E" w:rsidRDefault="0079684E" w:rsidP="0079684E">
      <w:pPr>
        <w:pStyle w:val="PL"/>
      </w:pPr>
      <w:r>
        <w:t xml:space="preserve">          type: boolean</w:t>
      </w:r>
    </w:p>
    <w:p w14:paraId="00D48616" w14:textId="77777777" w:rsidR="0079684E" w:rsidRDefault="0079684E" w:rsidP="0079684E">
      <w:pPr>
        <w:pStyle w:val="PL"/>
      </w:pPr>
      <w:r>
        <w:t xml:space="preserve">        candidates:</w:t>
      </w:r>
    </w:p>
    <w:p w14:paraId="74289F74" w14:textId="77777777" w:rsidR="0079684E" w:rsidRDefault="0079684E" w:rsidP="0079684E">
      <w:pPr>
        <w:pStyle w:val="PL"/>
      </w:pPr>
      <w:r>
        <w:t xml:space="preserve">          type: object</w:t>
      </w:r>
    </w:p>
    <w:p w14:paraId="557A1E73" w14:textId="77777777" w:rsidR="0079684E" w:rsidRDefault="0079684E" w:rsidP="0079684E">
      <w:pPr>
        <w:pStyle w:val="PL"/>
      </w:pPr>
      <w:r>
        <w:t xml:space="preserve">          additionalProperties:</w:t>
      </w:r>
    </w:p>
    <w:p w14:paraId="48EF0A27" w14:textId="77777777" w:rsidR="0079684E" w:rsidRDefault="0079684E" w:rsidP="0079684E">
      <w:pPr>
        <w:pStyle w:val="PL"/>
      </w:pPr>
      <w:r>
        <w:t xml:space="preserve">            $ref: '#/components/schemas/CandidateForReplacement'</w:t>
      </w:r>
    </w:p>
    <w:p w14:paraId="156554FC" w14:textId="77777777" w:rsidR="0079684E" w:rsidRDefault="0079684E" w:rsidP="0079684E">
      <w:pPr>
        <w:pStyle w:val="PL"/>
      </w:pPr>
      <w:r>
        <w:t xml:space="preserve">          minProperties: 1</w:t>
      </w:r>
    </w:p>
    <w:p w14:paraId="6B7A00B7" w14:textId="77777777" w:rsidR="0079684E" w:rsidRDefault="0079684E" w:rsidP="0079684E">
      <w:pPr>
        <w:pStyle w:val="PL"/>
      </w:pPr>
      <w:r>
        <w:t xml:space="preserve">          description: &gt;</w:t>
      </w:r>
    </w:p>
    <w:p w14:paraId="427A5D06" w14:textId="77777777" w:rsidR="0079684E" w:rsidRDefault="0079684E" w:rsidP="0079684E">
      <w:pPr>
        <w:pStyle w:val="PL"/>
      </w:pPr>
      <w:r>
        <w:t xml:space="preserve">            Contains the list of DNNs per S-NSSAI that are candidates for replacement. The snssai</w:t>
      </w:r>
    </w:p>
    <w:p w14:paraId="6B4F826C" w14:textId="77777777" w:rsidR="0079684E" w:rsidRDefault="0079684E" w:rsidP="0079684E">
      <w:pPr>
        <w:pStyle w:val="PL"/>
      </w:pPr>
      <w:r>
        <w:t xml:space="preserve">            attribute within the CandidateForReplacement data type is the key of the map.</w:t>
      </w:r>
    </w:p>
    <w:p w14:paraId="644B61DE" w14:textId="77777777" w:rsidR="0079684E" w:rsidRDefault="0079684E" w:rsidP="0079684E">
      <w:pPr>
        <w:pStyle w:val="PL"/>
      </w:pPr>
      <w:r>
        <w:t xml:space="preserve">          nullable: true</w:t>
      </w:r>
    </w:p>
    <w:p w14:paraId="3AF66C92" w14:textId="77777777" w:rsidR="0079684E" w:rsidRDefault="0079684E" w:rsidP="0079684E">
      <w:pPr>
        <w:pStyle w:val="PL"/>
      </w:pPr>
      <w:r>
        <w:t xml:space="preserve">        snssai:</w:t>
      </w:r>
    </w:p>
    <w:p w14:paraId="1AAFFE99" w14:textId="77777777" w:rsidR="0079684E" w:rsidRDefault="0079684E" w:rsidP="0079684E">
      <w:pPr>
        <w:pStyle w:val="PL"/>
      </w:pPr>
      <w:r>
        <w:t xml:space="preserve">          $ref: 'TS29571_CommonData.yaml#/components/schemas/Snssai'</w:t>
      </w:r>
    </w:p>
    <w:p w14:paraId="6CC6FA16" w14:textId="77777777" w:rsidR="0079684E" w:rsidRDefault="0079684E" w:rsidP="0079684E">
      <w:pPr>
        <w:pStyle w:val="PL"/>
      </w:pPr>
      <w:r>
        <w:t xml:space="preserve">        mappingSnssai:</w:t>
      </w:r>
    </w:p>
    <w:p w14:paraId="28751B46" w14:textId="77777777" w:rsidR="0079684E" w:rsidRDefault="0079684E" w:rsidP="0079684E">
      <w:pPr>
        <w:pStyle w:val="PL"/>
      </w:pPr>
      <w:r>
        <w:t xml:space="preserve">          $ref: 'TS29571_CommonData.yaml#/components/schemas/Snssai'</w:t>
      </w:r>
    </w:p>
    <w:p w14:paraId="2FA41AE2" w14:textId="77777777" w:rsidR="0079684E" w:rsidRDefault="0079684E" w:rsidP="0079684E">
      <w:pPr>
        <w:pStyle w:val="PL"/>
      </w:pPr>
      <w:r>
        <w:t xml:space="preserve">        dnn:</w:t>
      </w:r>
    </w:p>
    <w:p w14:paraId="45A80A65" w14:textId="77777777" w:rsidR="0079684E" w:rsidRDefault="0079684E" w:rsidP="0079684E">
      <w:pPr>
        <w:pStyle w:val="PL"/>
      </w:pPr>
      <w:r>
        <w:t xml:space="preserve">          $ref: 'TS29571_CommonData.yaml#/components/schemas/Dnn'</w:t>
      </w:r>
    </w:p>
    <w:p w14:paraId="5AA3AAAB" w14:textId="77777777" w:rsidR="0079684E" w:rsidRDefault="0079684E" w:rsidP="0079684E">
      <w:pPr>
        <w:pStyle w:val="PL"/>
      </w:pPr>
      <w:r>
        <w:t xml:space="preserve">      nullable: true</w:t>
      </w:r>
    </w:p>
    <w:p w14:paraId="53D74420" w14:textId="77777777" w:rsidR="0079684E" w:rsidRDefault="0079684E" w:rsidP="0079684E">
      <w:pPr>
        <w:pStyle w:val="PL"/>
      </w:pPr>
      <w:r>
        <w:t xml:space="preserve">    CandidateForReplacement:</w:t>
      </w:r>
    </w:p>
    <w:p w14:paraId="045D6FF2" w14:textId="77777777" w:rsidR="0079684E" w:rsidRDefault="0079684E" w:rsidP="0079684E">
      <w:pPr>
        <w:pStyle w:val="PL"/>
      </w:pPr>
      <w:r>
        <w:t xml:space="preserve">      description: </w:t>
      </w:r>
      <w:r>
        <w:rPr>
          <w:rFonts w:cs="Arial"/>
          <w:szCs w:val="18"/>
        </w:rPr>
        <w:t>Represents a list of candidate DNNs for replacement for an S-NSSAI</w:t>
      </w:r>
      <w:r>
        <w:rPr>
          <w:bCs/>
        </w:rPr>
        <w:t>.</w:t>
      </w:r>
    </w:p>
    <w:p w14:paraId="0F9C551C" w14:textId="77777777" w:rsidR="0079684E" w:rsidRDefault="0079684E" w:rsidP="0079684E">
      <w:pPr>
        <w:pStyle w:val="PL"/>
      </w:pPr>
      <w:r>
        <w:t xml:space="preserve">      type: object</w:t>
      </w:r>
    </w:p>
    <w:p w14:paraId="7B79BD81" w14:textId="77777777" w:rsidR="0079684E" w:rsidRDefault="0079684E" w:rsidP="0079684E">
      <w:pPr>
        <w:pStyle w:val="PL"/>
      </w:pPr>
      <w:r>
        <w:t xml:space="preserve">      properties:</w:t>
      </w:r>
    </w:p>
    <w:p w14:paraId="0867EFC2" w14:textId="77777777" w:rsidR="0079684E" w:rsidRDefault="0079684E" w:rsidP="0079684E">
      <w:pPr>
        <w:pStyle w:val="PL"/>
      </w:pPr>
      <w:r>
        <w:t xml:space="preserve">        snssai:</w:t>
      </w:r>
    </w:p>
    <w:p w14:paraId="16659C8D" w14:textId="77777777" w:rsidR="0079684E" w:rsidRDefault="0079684E" w:rsidP="0079684E">
      <w:pPr>
        <w:pStyle w:val="PL"/>
      </w:pPr>
      <w:r>
        <w:t xml:space="preserve">          $ref: 'TS29571_CommonData.yaml#/components/schemas/Snssai'</w:t>
      </w:r>
    </w:p>
    <w:p w14:paraId="5333941B" w14:textId="77777777" w:rsidR="0079684E" w:rsidRDefault="0079684E" w:rsidP="0079684E">
      <w:pPr>
        <w:pStyle w:val="PL"/>
      </w:pPr>
      <w:r>
        <w:t xml:space="preserve">        dnns:</w:t>
      </w:r>
    </w:p>
    <w:p w14:paraId="7CC5A333" w14:textId="77777777" w:rsidR="0079684E" w:rsidRDefault="0079684E" w:rsidP="0079684E">
      <w:pPr>
        <w:pStyle w:val="PL"/>
      </w:pPr>
      <w:r>
        <w:t xml:space="preserve">          type: array</w:t>
      </w:r>
    </w:p>
    <w:p w14:paraId="4512E219" w14:textId="77777777" w:rsidR="0079684E" w:rsidRDefault="0079684E" w:rsidP="0079684E">
      <w:pPr>
        <w:pStyle w:val="PL"/>
      </w:pPr>
      <w:r>
        <w:t xml:space="preserve">          items:</w:t>
      </w:r>
    </w:p>
    <w:p w14:paraId="0078BB9E" w14:textId="77777777" w:rsidR="0079684E" w:rsidRDefault="0079684E" w:rsidP="0079684E">
      <w:pPr>
        <w:pStyle w:val="PL"/>
      </w:pPr>
      <w:r>
        <w:t xml:space="preserve">            $ref: 'TS29571_CommonData.yaml#/components/schemas/Dnn'</w:t>
      </w:r>
    </w:p>
    <w:p w14:paraId="32C24A68" w14:textId="77777777" w:rsidR="0079684E" w:rsidRDefault="0079684E" w:rsidP="0079684E">
      <w:pPr>
        <w:pStyle w:val="PL"/>
      </w:pPr>
      <w:r>
        <w:t xml:space="preserve">          minItems: 1</w:t>
      </w:r>
    </w:p>
    <w:p w14:paraId="62AD3F7D" w14:textId="77777777" w:rsidR="0079684E" w:rsidRDefault="0079684E" w:rsidP="0079684E">
      <w:pPr>
        <w:pStyle w:val="PL"/>
      </w:pPr>
      <w:r>
        <w:t xml:space="preserve">          nullable: true</w:t>
      </w:r>
    </w:p>
    <w:p w14:paraId="2B697D3C" w14:textId="77777777" w:rsidR="0079684E" w:rsidRDefault="0079684E" w:rsidP="0079684E">
      <w:pPr>
        <w:pStyle w:val="PL"/>
      </w:pPr>
      <w:r>
        <w:t xml:space="preserve">      required:</w:t>
      </w:r>
    </w:p>
    <w:p w14:paraId="08F6284A" w14:textId="77777777" w:rsidR="0079684E" w:rsidRDefault="0079684E" w:rsidP="0079684E">
      <w:pPr>
        <w:pStyle w:val="PL"/>
      </w:pPr>
      <w:r>
        <w:t xml:space="preserve">        - snssai</w:t>
      </w:r>
    </w:p>
    <w:p w14:paraId="667448EA" w14:textId="77777777" w:rsidR="0079684E" w:rsidRDefault="0079684E" w:rsidP="0079684E">
      <w:pPr>
        <w:pStyle w:val="PL"/>
      </w:pPr>
      <w:r>
        <w:t xml:space="preserve">      nullable: true</w:t>
      </w:r>
    </w:p>
    <w:p w14:paraId="161E3564" w14:textId="77777777" w:rsidR="0079684E" w:rsidRDefault="0079684E" w:rsidP="0079684E">
      <w:pPr>
        <w:pStyle w:val="PL"/>
      </w:pPr>
      <w:r>
        <w:t xml:space="preserve">    AmRequestedValueRep:</w:t>
      </w:r>
    </w:p>
    <w:p w14:paraId="1FF304E3" w14:textId="77777777" w:rsidR="0079684E" w:rsidRDefault="0079684E" w:rsidP="0079684E">
      <w:pPr>
        <w:pStyle w:val="PL"/>
      </w:pPr>
      <w:r>
        <w:t xml:space="preserve">      description: &gt;</w:t>
      </w:r>
    </w:p>
    <w:p w14:paraId="490F3DD9" w14:textId="77777777" w:rsidR="0079684E" w:rsidRDefault="0079684E" w:rsidP="0079684E">
      <w:pPr>
        <w:pStyle w:val="PL"/>
        <w:rPr>
          <w:rFonts w:cs="Arial"/>
          <w:szCs w:val="18"/>
        </w:rPr>
      </w:pPr>
      <w:r>
        <w:rPr>
          <w:rFonts w:cs="Arial"/>
          <w:szCs w:val="18"/>
        </w:rPr>
        <w:t xml:space="preserve">        Represents the current applicable values corresponding to the policy control request</w:t>
      </w:r>
    </w:p>
    <w:p w14:paraId="68C48F50" w14:textId="77777777" w:rsidR="0079684E" w:rsidRPr="00814157" w:rsidRDefault="0079684E" w:rsidP="0079684E">
      <w:pPr>
        <w:pStyle w:val="PL"/>
      </w:pPr>
      <w:r>
        <w:rPr>
          <w:rFonts w:cs="Arial"/>
          <w:szCs w:val="18"/>
        </w:rPr>
        <w:t xml:space="preserve">        triggers</w:t>
      </w:r>
      <w:r>
        <w:rPr>
          <w:bCs/>
        </w:rPr>
        <w:t>.</w:t>
      </w:r>
    </w:p>
    <w:p w14:paraId="57BAD5F7" w14:textId="77777777" w:rsidR="0079684E" w:rsidRDefault="0079684E" w:rsidP="0079684E">
      <w:pPr>
        <w:pStyle w:val="PL"/>
      </w:pPr>
      <w:r>
        <w:t xml:space="preserve">      type: object</w:t>
      </w:r>
    </w:p>
    <w:p w14:paraId="35AF3FC5" w14:textId="77777777" w:rsidR="0079684E" w:rsidRDefault="0079684E" w:rsidP="0079684E">
      <w:pPr>
        <w:pStyle w:val="PL"/>
      </w:pPr>
      <w:r>
        <w:t xml:space="preserve">      properties:</w:t>
      </w:r>
    </w:p>
    <w:p w14:paraId="1F2E36A5" w14:textId="77777777" w:rsidR="0079684E" w:rsidRDefault="0079684E" w:rsidP="0079684E">
      <w:pPr>
        <w:pStyle w:val="PL"/>
      </w:pPr>
      <w:r>
        <w:t xml:space="preserve">        userLoc:</w:t>
      </w:r>
    </w:p>
    <w:p w14:paraId="4AF315C2" w14:textId="77777777" w:rsidR="0079684E" w:rsidRDefault="0079684E" w:rsidP="0079684E">
      <w:pPr>
        <w:pStyle w:val="PL"/>
      </w:pPr>
      <w:r>
        <w:t xml:space="preserve">          $ref: 'TS29571_CommonData.yaml#/components/schemas/UserLocation'</w:t>
      </w:r>
    </w:p>
    <w:p w14:paraId="6A9687B2" w14:textId="77777777" w:rsidR="0079684E" w:rsidRDefault="0079684E" w:rsidP="0079684E">
      <w:pPr>
        <w:pStyle w:val="PL"/>
      </w:pPr>
      <w:r>
        <w:t xml:space="preserve">        </w:t>
      </w:r>
      <w:r>
        <w:rPr>
          <w:lang w:eastAsia="zh-CN"/>
        </w:rPr>
        <w:t>praStatuses</w:t>
      </w:r>
      <w:r>
        <w:t>:</w:t>
      </w:r>
    </w:p>
    <w:p w14:paraId="2BE097CC" w14:textId="77777777" w:rsidR="0079684E" w:rsidRDefault="0079684E" w:rsidP="0079684E">
      <w:pPr>
        <w:pStyle w:val="PL"/>
      </w:pPr>
      <w:r>
        <w:t xml:space="preserve">          type: object</w:t>
      </w:r>
    </w:p>
    <w:p w14:paraId="622C48AC" w14:textId="77777777" w:rsidR="0079684E" w:rsidRDefault="0079684E" w:rsidP="0079684E">
      <w:pPr>
        <w:pStyle w:val="PL"/>
      </w:pPr>
      <w:r>
        <w:t xml:space="preserve">          additionalProperties:</w:t>
      </w:r>
    </w:p>
    <w:p w14:paraId="57ECC6F9" w14:textId="77777777" w:rsidR="0079684E" w:rsidRDefault="0079684E" w:rsidP="0079684E">
      <w:pPr>
        <w:pStyle w:val="PL"/>
      </w:pPr>
      <w:r>
        <w:t xml:space="preserve">            $ref: 'TS29571_CommonData.yaml#/components/schemas/PresenceInfo'</w:t>
      </w:r>
    </w:p>
    <w:p w14:paraId="319A2C27" w14:textId="77777777" w:rsidR="0079684E" w:rsidRDefault="0079684E" w:rsidP="0079684E">
      <w:pPr>
        <w:pStyle w:val="PL"/>
      </w:pPr>
      <w:r>
        <w:t xml:space="preserve">          minProperties: 1</w:t>
      </w:r>
    </w:p>
    <w:p w14:paraId="029CAB04" w14:textId="77777777" w:rsidR="0079684E" w:rsidRDefault="0079684E" w:rsidP="0079684E">
      <w:pPr>
        <w:pStyle w:val="PL"/>
      </w:pPr>
      <w:r>
        <w:t xml:space="preserve">          description: &gt;</w:t>
      </w:r>
    </w:p>
    <w:p w14:paraId="4F595992" w14:textId="77777777" w:rsidR="0079684E" w:rsidRDefault="0079684E" w:rsidP="0079684E">
      <w:pPr>
        <w:pStyle w:val="PL"/>
        <w:rPr>
          <w:lang w:eastAsia="zh-CN"/>
        </w:rPr>
      </w:pPr>
      <w:r>
        <w:t xml:space="preserve">            Contains the UE presence statuses for tracking areas. The </w:t>
      </w:r>
      <w:r>
        <w:rPr>
          <w:lang w:eastAsia="zh-CN"/>
        </w:rPr>
        <w:t>praId attribute within the</w:t>
      </w:r>
    </w:p>
    <w:p w14:paraId="31CE1AD2" w14:textId="77777777" w:rsidR="0079684E" w:rsidRDefault="0079684E" w:rsidP="0079684E">
      <w:pPr>
        <w:pStyle w:val="PL"/>
      </w:pPr>
      <w:r>
        <w:rPr>
          <w:lang w:eastAsia="zh-CN"/>
        </w:rPr>
        <w:t xml:space="preserve">            PresenceInfo data type is the key of the map.</w:t>
      </w:r>
    </w:p>
    <w:p w14:paraId="4AE7C088" w14:textId="77777777" w:rsidR="0079684E" w:rsidRDefault="0079684E" w:rsidP="0079684E">
      <w:pPr>
        <w:pStyle w:val="PL"/>
      </w:pPr>
      <w:r>
        <w:t xml:space="preserve">        accessTypes:</w:t>
      </w:r>
    </w:p>
    <w:p w14:paraId="37D1FDDE" w14:textId="77777777" w:rsidR="0079684E" w:rsidRDefault="0079684E" w:rsidP="0079684E">
      <w:pPr>
        <w:pStyle w:val="PL"/>
      </w:pPr>
      <w:r>
        <w:t xml:space="preserve">          type: array</w:t>
      </w:r>
    </w:p>
    <w:p w14:paraId="0E050D09" w14:textId="77777777" w:rsidR="0079684E" w:rsidRDefault="0079684E" w:rsidP="0079684E">
      <w:pPr>
        <w:pStyle w:val="PL"/>
      </w:pPr>
      <w:r>
        <w:t xml:space="preserve">          items:</w:t>
      </w:r>
    </w:p>
    <w:p w14:paraId="72D1CE82" w14:textId="77777777" w:rsidR="0079684E" w:rsidRDefault="0079684E" w:rsidP="0079684E">
      <w:pPr>
        <w:pStyle w:val="PL"/>
      </w:pPr>
      <w:r>
        <w:t xml:space="preserve">            $ref: 'TS29571_CommonData.yaml#/components/schemas/AccessType'</w:t>
      </w:r>
    </w:p>
    <w:p w14:paraId="75EC52ED" w14:textId="77777777" w:rsidR="0079684E" w:rsidRDefault="0079684E" w:rsidP="0079684E">
      <w:pPr>
        <w:pStyle w:val="PL"/>
      </w:pPr>
      <w:r>
        <w:t xml:space="preserve">          minItems: 1</w:t>
      </w:r>
    </w:p>
    <w:p w14:paraId="06363820" w14:textId="77777777" w:rsidR="0079684E" w:rsidRDefault="0079684E" w:rsidP="0079684E">
      <w:pPr>
        <w:pStyle w:val="PL"/>
      </w:pPr>
      <w:r>
        <w:t xml:space="preserve">        ratTypes:</w:t>
      </w:r>
    </w:p>
    <w:p w14:paraId="6913D7FF" w14:textId="77777777" w:rsidR="0079684E" w:rsidRDefault="0079684E" w:rsidP="0079684E">
      <w:pPr>
        <w:pStyle w:val="PL"/>
      </w:pPr>
      <w:r>
        <w:t xml:space="preserve">          type: array</w:t>
      </w:r>
    </w:p>
    <w:p w14:paraId="39525091" w14:textId="77777777" w:rsidR="0079684E" w:rsidRDefault="0079684E" w:rsidP="0079684E">
      <w:pPr>
        <w:pStyle w:val="PL"/>
      </w:pPr>
      <w:r>
        <w:t xml:space="preserve">          items:</w:t>
      </w:r>
    </w:p>
    <w:p w14:paraId="25E998FA" w14:textId="77777777" w:rsidR="0079684E" w:rsidRDefault="0079684E" w:rsidP="0079684E">
      <w:pPr>
        <w:pStyle w:val="PL"/>
      </w:pPr>
      <w:r>
        <w:t xml:space="preserve">            $ref: 'TS29571_CommonData.yaml#/components/schemas/RatType'</w:t>
      </w:r>
    </w:p>
    <w:p w14:paraId="0D9E818B" w14:textId="77777777" w:rsidR="0079684E" w:rsidRDefault="0079684E" w:rsidP="0079684E">
      <w:pPr>
        <w:pStyle w:val="PL"/>
      </w:pPr>
      <w:r>
        <w:t xml:space="preserve">        allowedSnssais:</w:t>
      </w:r>
    </w:p>
    <w:p w14:paraId="14DC795B" w14:textId="77777777" w:rsidR="0079684E" w:rsidRDefault="0079684E" w:rsidP="0079684E">
      <w:pPr>
        <w:pStyle w:val="PL"/>
      </w:pPr>
      <w:r>
        <w:t xml:space="preserve">          description: array of allowed S-NSSAIs for the 3GPP access. </w:t>
      </w:r>
    </w:p>
    <w:p w14:paraId="692852F3" w14:textId="77777777" w:rsidR="0079684E" w:rsidRDefault="0079684E" w:rsidP="0079684E">
      <w:pPr>
        <w:pStyle w:val="PL"/>
      </w:pPr>
      <w:r>
        <w:t xml:space="preserve">          type: array</w:t>
      </w:r>
    </w:p>
    <w:p w14:paraId="4B032BA3" w14:textId="77777777" w:rsidR="0079684E" w:rsidRDefault="0079684E" w:rsidP="0079684E">
      <w:pPr>
        <w:pStyle w:val="PL"/>
      </w:pPr>
      <w:r>
        <w:t xml:space="preserve">          items:</w:t>
      </w:r>
    </w:p>
    <w:p w14:paraId="53ADF39D" w14:textId="77777777" w:rsidR="0079684E" w:rsidRDefault="0079684E" w:rsidP="0079684E">
      <w:pPr>
        <w:pStyle w:val="PL"/>
      </w:pPr>
      <w:r>
        <w:t xml:space="preserve">            $ref: 'TS29571_CommonData.yaml#/components/schemas/Snssai'</w:t>
      </w:r>
    </w:p>
    <w:p w14:paraId="5367C159" w14:textId="77777777" w:rsidR="0079684E" w:rsidRDefault="0079684E" w:rsidP="0079684E">
      <w:pPr>
        <w:pStyle w:val="PL"/>
      </w:pPr>
      <w:r>
        <w:t xml:space="preserve">        n3gAllowedSnssais:</w:t>
      </w:r>
    </w:p>
    <w:p w14:paraId="4E716213" w14:textId="77777777" w:rsidR="0079684E" w:rsidRDefault="0079684E" w:rsidP="0079684E">
      <w:pPr>
        <w:pStyle w:val="PL"/>
      </w:pPr>
      <w:r>
        <w:t xml:space="preserve">          description: array of allowed S-NSSAIs for the Non-3GPP access. </w:t>
      </w:r>
    </w:p>
    <w:p w14:paraId="6ECC5E92" w14:textId="77777777" w:rsidR="0079684E" w:rsidRDefault="0079684E" w:rsidP="0079684E">
      <w:pPr>
        <w:pStyle w:val="PL"/>
      </w:pPr>
      <w:r>
        <w:t xml:space="preserve">          type: array</w:t>
      </w:r>
    </w:p>
    <w:p w14:paraId="315507EB" w14:textId="77777777" w:rsidR="0079684E" w:rsidRDefault="0079684E" w:rsidP="0079684E">
      <w:pPr>
        <w:pStyle w:val="PL"/>
      </w:pPr>
      <w:r>
        <w:t xml:space="preserve">          items:</w:t>
      </w:r>
    </w:p>
    <w:p w14:paraId="261D8609" w14:textId="77777777" w:rsidR="0079684E" w:rsidRDefault="0079684E" w:rsidP="0079684E">
      <w:pPr>
        <w:pStyle w:val="PL"/>
      </w:pPr>
      <w:r>
        <w:t xml:space="preserve">            $ref: 'TS29571_CommonData.yaml#/components/schemas/Snssai'</w:t>
      </w:r>
    </w:p>
    <w:p w14:paraId="55ABBB92" w14:textId="77777777" w:rsidR="0079684E" w:rsidRDefault="0079684E" w:rsidP="0079684E">
      <w:pPr>
        <w:pStyle w:val="PL"/>
      </w:pPr>
      <w:r>
        <w:t xml:space="preserve">    AsTimeDistributionParam:</w:t>
      </w:r>
    </w:p>
    <w:p w14:paraId="3847A1A3" w14:textId="77777777" w:rsidR="0079684E" w:rsidRDefault="0079684E" w:rsidP="0079684E">
      <w:pPr>
        <w:pStyle w:val="PL"/>
      </w:pPr>
      <w:r>
        <w:t xml:space="preserve">      description: Contains the 5G acess stratum time distribution parameters</w:t>
      </w:r>
      <w:r>
        <w:rPr>
          <w:bCs/>
        </w:rPr>
        <w:t>.</w:t>
      </w:r>
    </w:p>
    <w:p w14:paraId="2F10BCA3" w14:textId="77777777" w:rsidR="0079684E" w:rsidRDefault="0079684E" w:rsidP="0079684E">
      <w:pPr>
        <w:pStyle w:val="PL"/>
      </w:pPr>
      <w:r>
        <w:t xml:space="preserve">      type: object</w:t>
      </w:r>
    </w:p>
    <w:p w14:paraId="30218B90" w14:textId="77777777" w:rsidR="0079684E" w:rsidRDefault="0079684E" w:rsidP="0079684E">
      <w:pPr>
        <w:pStyle w:val="PL"/>
      </w:pPr>
      <w:r>
        <w:t xml:space="preserve">      properties:</w:t>
      </w:r>
    </w:p>
    <w:p w14:paraId="11F3DEB2" w14:textId="77777777" w:rsidR="0079684E" w:rsidRDefault="0079684E" w:rsidP="0079684E">
      <w:pPr>
        <w:pStyle w:val="PL"/>
      </w:pPr>
      <w:r>
        <w:t xml:space="preserve">        </w:t>
      </w:r>
      <w:r>
        <w:rPr>
          <w:lang w:eastAsia="zh-CN"/>
        </w:rPr>
        <w:t>asTimeDistInd</w:t>
      </w:r>
      <w:r>
        <w:t>:</w:t>
      </w:r>
    </w:p>
    <w:p w14:paraId="53B2FBCC" w14:textId="77777777" w:rsidR="0079684E" w:rsidRDefault="0079684E" w:rsidP="0079684E">
      <w:pPr>
        <w:pStyle w:val="PL"/>
      </w:pPr>
      <w:r>
        <w:t xml:space="preserve">          type: boolean</w:t>
      </w:r>
    </w:p>
    <w:p w14:paraId="1472B69A" w14:textId="77777777" w:rsidR="0079684E" w:rsidRDefault="0079684E" w:rsidP="0079684E">
      <w:pPr>
        <w:pStyle w:val="PL"/>
      </w:pPr>
      <w:r>
        <w:t xml:space="preserve">        </w:t>
      </w:r>
      <w:r>
        <w:rPr>
          <w:rFonts w:eastAsia="Malgun Gothic"/>
        </w:rPr>
        <w:t>uuErrorBudget</w:t>
      </w:r>
      <w:r>
        <w:t>:</w:t>
      </w:r>
    </w:p>
    <w:p w14:paraId="0FD3DE3B" w14:textId="77777777" w:rsidR="0079684E" w:rsidRDefault="0079684E" w:rsidP="0079684E">
      <w:pPr>
        <w:pStyle w:val="PL"/>
      </w:pPr>
      <w:r>
        <w:t xml:space="preserve">          $ref: 'TS29571_CommonData.yaml#/components/schemas/UintegerRm'</w:t>
      </w:r>
    </w:p>
    <w:p w14:paraId="4E013E52" w14:textId="77777777" w:rsidR="0079684E" w:rsidRDefault="0079684E" w:rsidP="0079684E">
      <w:pPr>
        <w:pStyle w:val="PL"/>
      </w:pPr>
      <w:r>
        <w:t xml:space="preserve">      nullable: true</w:t>
      </w:r>
    </w:p>
    <w:p w14:paraId="20C0B52B" w14:textId="77777777" w:rsidR="0079684E" w:rsidRDefault="0079684E" w:rsidP="0079684E">
      <w:pPr>
        <w:pStyle w:val="PL"/>
      </w:pPr>
      <w:r>
        <w:lastRenderedPageBreak/>
        <w:t xml:space="preserve">    UeSliceMbr:</w:t>
      </w:r>
    </w:p>
    <w:p w14:paraId="1BF3033F" w14:textId="77777777" w:rsidR="0079684E" w:rsidRDefault="0079684E" w:rsidP="0079684E">
      <w:pPr>
        <w:pStyle w:val="PL"/>
      </w:pPr>
      <w:r>
        <w:t xml:space="preserve">      description:</w:t>
      </w:r>
      <w:r w:rsidRPr="00C27890">
        <w:t xml:space="preserve"> </w:t>
      </w:r>
      <w:r w:rsidRPr="007435D1">
        <w:t>Contains a UE-Slice-MBR and the related information</w:t>
      </w:r>
      <w:r>
        <w:t>.</w:t>
      </w:r>
    </w:p>
    <w:p w14:paraId="54D04C72" w14:textId="77777777" w:rsidR="0079684E" w:rsidRPr="00F11966" w:rsidRDefault="0079684E" w:rsidP="0079684E">
      <w:pPr>
        <w:pStyle w:val="PL"/>
      </w:pPr>
      <w:r>
        <w:t xml:space="preserve">      type: object</w:t>
      </w:r>
    </w:p>
    <w:p w14:paraId="561192F8" w14:textId="77777777" w:rsidR="0079684E" w:rsidRDefault="0079684E" w:rsidP="0079684E">
      <w:pPr>
        <w:pStyle w:val="PL"/>
      </w:pPr>
      <w:r>
        <w:t xml:space="preserve">      properties:</w:t>
      </w:r>
    </w:p>
    <w:p w14:paraId="7B4020F6" w14:textId="77777777" w:rsidR="0079684E" w:rsidRDefault="0079684E" w:rsidP="0079684E">
      <w:pPr>
        <w:pStyle w:val="PL"/>
      </w:pPr>
      <w:r>
        <w:t xml:space="preserve">        sliceMbr:</w:t>
      </w:r>
    </w:p>
    <w:p w14:paraId="663D7AA5" w14:textId="77777777" w:rsidR="0079684E" w:rsidRDefault="0079684E" w:rsidP="0079684E">
      <w:pPr>
        <w:pStyle w:val="PL"/>
      </w:pPr>
      <w:r>
        <w:t xml:space="preserve">          type: object</w:t>
      </w:r>
    </w:p>
    <w:p w14:paraId="5F9700C1" w14:textId="77777777" w:rsidR="0079684E" w:rsidRDefault="0079684E" w:rsidP="0079684E">
      <w:pPr>
        <w:pStyle w:val="PL"/>
      </w:pPr>
      <w:r>
        <w:t xml:space="preserve">          additionalProperties:</w:t>
      </w:r>
    </w:p>
    <w:p w14:paraId="3F04CCC5" w14:textId="77777777" w:rsidR="0079684E" w:rsidRDefault="0079684E" w:rsidP="0079684E">
      <w:pPr>
        <w:pStyle w:val="PL"/>
      </w:pPr>
      <w:r>
        <w:t xml:space="preserve">            $ref: 'TS29571_CommonData.yaml#/components/schemas/SliceMbr'</w:t>
      </w:r>
    </w:p>
    <w:p w14:paraId="3630878B" w14:textId="77777777" w:rsidR="0079684E" w:rsidRDefault="0079684E" w:rsidP="0079684E">
      <w:pPr>
        <w:pStyle w:val="PL"/>
      </w:pPr>
      <w:r>
        <w:t xml:space="preserve">          minProperties: 1</w:t>
      </w:r>
    </w:p>
    <w:p w14:paraId="7ECCC180" w14:textId="77777777" w:rsidR="0079684E" w:rsidRDefault="0079684E" w:rsidP="0079684E">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10283BD2" w14:textId="77777777" w:rsidR="0079684E" w:rsidRDefault="0079684E" w:rsidP="0079684E">
      <w:pPr>
        <w:pStyle w:val="PL"/>
      </w:pPr>
      <w:r>
        <w:t xml:space="preserve">        servingSnssai:</w:t>
      </w:r>
    </w:p>
    <w:p w14:paraId="728BA58D" w14:textId="77777777" w:rsidR="0079684E" w:rsidRDefault="0079684E" w:rsidP="0079684E">
      <w:pPr>
        <w:pStyle w:val="PL"/>
        <w:rPr>
          <w:lang w:eastAsia="zh-CN"/>
        </w:rPr>
      </w:pPr>
      <w:r>
        <w:t xml:space="preserve">          $ref: 'TS29571_CommonData.yaml#/components/schemas/Snssai'</w:t>
      </w:r>
    </w:p>
    <w:p w14:paraId="725B1040" w14:textId="77777777" w:rsidR="0079684E" w:rsidRDefault="0079684E" w:rsidP="0079684E">
      <w:pPr>
        <w:pStyle w:val="PL"/>
      </w:pPr>
      <w:r>
        <w:t xml:space="preserve">        mappedHomeSnssai:</w:t>
      </w:r>
    </w:p>
    <w:p w14:paraId="2A8B552C" w14:textId="77777777" w:rsidR="0079684E" w:rsidRDefault="0079684E" w:rsidP="0079684E">
      <w:pPr>
        <w:pStyle w:val="PL"/>
      </w:pPr>
      <w:r>
        <w:t xml:space="preserve">          $ref: 'TS29571_CommonData.yaml#/components/schemas/Snssai'</w:t>
      </w:r>
    </w:p>
    <w:p w14:paraId="3E4F3E71" w14:textId="77777777" w:rsidR="0079684E" w:rsidRDefault="0079684E" w:rsidP="0079684E">
      <w:pPr>
        <w:pStyle w:val="PL"/>
      </w:pPr>
      <w:r>
        <w:t xml:space="preserve">      required:</w:t>
      </w:r>
    </w:p>
    <w:p w14:paraId="011B5D81" w14:textId="77777777" w:rsidR="0079684E" w:rsidRDefault="0079684E" w:rsidP="0079684E">
      <w:pPr>
        <w:pStyle w:val="PL"/>
      </w:pPr>
      <w:r>
        <w:t xml:space="preserve">        - sliceMbr</w:t>
      </w:r>
    </w:p>
    <w:p w14:paraId="11DED949" w14:textId="77777777" w:rsidR="0079684E" w:rsidRDefault="0079684E" w:rsidP="0079684E">
      <w:pPr>
        <w:pStyle w:val="PL"/>
      </w:pPr>
      <w:r>
        <w:t xml:space="preserve">        - servingSnssai</w:t>
      </w:r>
    </w:p>
    <w:p w14:paraId="2D427A92" w14:textId="77777777" w:rsidR="0079684E" w:rsidRDefault="0079684E" w:rsidP="0079684E">
      <w:pPr>
        <w:pStyle w:val="PL"/>
      </w:pPr>
      <w:r>
        <w:t xml:space="preserve">      nullable: true</w:t>
      </w:r>
    </w:p>
    <w:p w14:paraId="6A650918" w14:textId="77777777" w:rsidR="0079684E" w:rsidRDefault="0079684E" w:rsidP="0079684E">
      <w:pPr>
        <w:pStyle w:val="PL"/>
      </w:pPr>
    </w:p>
    <w:p w14:paraId="411ABBF1" w14:textId="77777777" w:rsidR="0079684E" w:rsidRDefault="0079684E" w:rsidP="0079684E">
      <w:pPr>
        <w:pStyle w:val="PL"/>
      </w:pPr>
      <w:r>
        <w:t xml:space="preserve">    RequestTrigger:</w:t>
      </w:r>
    </w:p>
    <w:p w14:paraId="39A8E305" w14:textId="77777777" w:rsidR="0079684E" w:rsidRDefault="0079684E" w:rsidP="0079684E">
      <w:pPr>
        <w:pStyle w:val="PL"/>
      </w:pPr>
      <w:r>
        <w:t xml:space="preserve">      anyOf:</w:t>
      </w:r>
    </w:p>
    <w:p w14:paraId="1F1A01D2" w14:textId="77777777" w:rsidR="0079684E" w:rsidRDefault="0079684E" w:rsidP="0079684E">
      <w:pPr>
        <w:pStyle w:val="PL"/>
      </w:pPr>
      <w:r>
        <w:t xml:space="preserve">      - type: string</w:t>
      </w:r>
    </w:p>
    <w:p w14:paraId="43C4A84F" w14:textId="77777777" w:rsidR="0079684E" w:rsidRDefault="0079684E" w:rsidP="0079684E">
      <w:pPr>
        <w:pStyle w:val="PL"/>
      </w:pPr>
      <w:r>
        <w:t xml:space="preserve">        enum:</w:t>
      </w:r>
    </w:p>
    <w:p w14:paraId="6A79C26D" w14:textId="77777777" w:rsidR="0079684E" w:rsidRDefault="0079684E" w:rsidP="0079684E">
      <w:pPr>
        <w:pStyle w:val="PL"/>
      </w:pPr>
      <w:r>
        <w:t xml:space="preserve">          - LOC_CH</w:t>
      </w:r>
    </w:p>
    <w:p w14:paraId="5C24C6BB" w14:textId="77777777" w:rsidR="0079684E" w:rsidRDefault="0079684E" w:rsidP="0079684E">
      <w:pPr>
        <w:pStyle w:val="PL"/>
      </w:pPr>
      <w:r>
        <w:t xml:space="preserve">          - PRA_CH</w:t>
      </w:r>
    </w:p>
    <w:p w14:paraId="09E8ECCC" w14:textId="77777777" w:rsidR="0079684E" w:rsidRDefault="0079684E" w:rsidP="0079684E">
      <w:pPr>
        <w:pStyle w:val="PL"/>
      </w:pPr>
      <w:r>
        <w:t xml:space="preserve">          - SERV_AREA_CH</w:t>
      </w:r>
    </w:p>
    <w:p w14:paraId="47D1010F" w14:textId="77777777" w:rsidR="0079684E" w:rsidRDefault="0079684E" w:rsidP="0079684E">
      <w:pPr>
        <w:pStyle w:val="PL"/>
      </w:pPr>
      <w:r>
        <w:t xml:space="preserve">          - RFSP_CH</w:t>
      </w:r>
    </w:p>
    <w:p w14:paraId="38228A12" w14:textId="77777777" w:rsidR="0079684E" w:rsidRDefault="0079684E" w:rsidP="0079684E">
      <w:pPr>
        <w:pStyle w:val="PL"/>
      </w:pPr>
      <w:r>
        <w:t xml:space="preserve">          - ALLOWED_NSSAI_CH</w:t>
      </w:r>
    </w:p>
    <w:p w14:paraId="2017A46A" w14:textId="77777777" w:rsidR="0079684E" w:rsidRDefault="0079684E" w:rsidP="0079684E">
      <w:pPr>
        <w:pStyle w:val="PL"/>
      </w:pPr>
      <w:r>
        <w:t xml:space="preserve">          - UE_AMBR_CH</w:t>
      </w:r>
    </w:p>
    <w:p w14:paraId="460B421C" w14:textId="77777777" w:rsidR="0079684E" w:rsidRDefault="0079684E" w:rsidP="0079684E">
      <w:pPr>
        <w:pStyle w:val="PL"/>
      </w:pPr>
      <w:r>
        <w:t xml:space="preserve">          - UE_SLICE_MBR_CH</w:t>
      </w:r>
    </w:p>
    <w:p w14:paraId="38F41094" w14:textId="77777777" w:rsidR="0079684E" w:rsidRDefault="0079684E" w:rsidP="0079684E">
      <w:pPr>
        <w:pStyle w:val="PL"/>
      </w:pPr>
      <w:r>
        <w:t xml:space="preserve">          - SMF_SELECT_CH</w:t>
      </w:r>
    </w:p>
    <w:p w14:paraId="062CC088" w14:textId="77777777" w:rsidR="0079684E" w:rsidRDefault="0079684E" w:rsidP="0079684E">
      <w:pPr>
        <w:pStyle w:val="PL"/>
      </w:pPr>
      <w:r>
        <w:t xml:space="preserve">          - ACCESS_TYPE_CH</w:t>
      </w:r>
    </w:p>
    <w:p w14:paraId="7DE2CECF" w14:textId="77777777" w:rsidR="0079684E" w:rsidRDefault="0079684E" w:rsidP="0079684E">
      <w:pPr>
        <w:pStyle w:val="PL"/>
      </w:pPr>
      <w:r>
        <w:t xml:space="preserve">          - </w:t>
      </w:r>
      <w:r>
        <w:rPr>
          <w:lang w:eastAsia="zh-CN"/>
        </w:rPr>
        <w:t>NWDAF_DATA_CH</w:t>
      </w:r>
    </w:p>
    <w:p w14:paraId="0124DE41" w14:textId="77777777" w:rsidR="0079684E" w:rsidRDefault="0079684E" w:rsidP="0079684E">
      <w:pPr>
        <w:pStyle w:val="PL"/>
      </w:pPr>
      <w:r>
        <w:t xml:space="preserve">          - </w:t>
      </w:r>
      <w:r>
        <w:rPr>
          <w:rFonts w:hint="eastAsia"/>
          <w:lang w:eastAsia="zh-CN"/>
        </w:rPr>
        <w:t>T</w:t>
      </w:r>
      <w:r>
        <w:rPr>
          <w:lang w:eastAsia="zh-CN"/>
        </w:rPr>
        <w:t>ARGET</w:t>
      </w:r>
      <w:r>
        <w:rPr>
          <w:rFonts w:hint="eastAsia"/>
          <w:lang w:eastAsia="zh-CN"/>
        </w:rPr>
        <w:t>_NSSAI</w:t>
      </w:r>
    </w:p>
    <w:p w14:paraId="7E6F0B3F" w14:textId="77777777" w:rsidR="0079684E" w:rsidRDefault="0079684E" w:rsidP="0079684E">
      <w:pPr>
        <w:pStyle w:val="PL"/>
      </w:pPr>
      <w:r>
        <w:t xml:space="preserve">      - type: string</w:t>
      </w:r>
    </w:p>
    <w:p w14:paraId="050F7377" w14:textId="77777777" w:rsidR="0079684E" w:rsidRDefault="0079684E" w:rsidP="0079684E">
      <w:pPr>
        <w:pStyle w:val="PL"/>
      </w:pPr>
      <w:r>
        <w:t xml:space="preserve">        description: &gt;</w:t>
      </w:r>
    </w:p>
    <w:p w14:paraId="3CCD59BF" w14:textId="77777777" w:rsidR="0079684E" w:rsidRDefault="0079684E" w:rsidP="0079684E">
      <w:pPr>
        <w:pStyle w:val="PL"/>
      </w:pPr>
      <w:r>
        <w:t xml:space="preserve">          This string provides forward-compatibility with future</w:t>
      </w:r>
    </w:p>
    <w:p w14:paraId="2CF8D319" w14:textId="77777777" w:rsidR="0079684E" w:rsidRDefault="0079684E" w:rsidP="0079684E">
      <w:pPr>
        <w:pStyle w:val="PL"/>
      </w:pPr>
      <w:r>
        <w:t xml:space="preserve">          extensions to the enumeration but is not used to encode</w:t>
      </w:r>
    </w:p>
    <w:p w14:paraId="60C73056" w14:textId="77777777" w:rsidR="0079684E" w:rsidRDefault="0079684E" w:rsidP="0079684E">
      <w:pPr>
        <w:pStyle w:val="PL"/>
      </w:pPr>
      <w:r>
        <w:t xml:space="preserve">          content defined in the present version of this API.</w:t>
      </w:r>
    </w:p>
    <w:p w14:paraId="54962D4E" w14:textId="77777777" w:rsidR="0079684E" w:rsidRDefault="0079684E" w:rsidP="0079684E">
      <w:pPr>
        <w:pStyle w:val="PL"/>
      </w:pPr>
      <w:r>
        <w:t xml:space="preserve">      description: |</w:t>
      </w:r>
    </w:p>
    <w:p w14:paraId="2054EFEA" w14:textId="77777777" w:rsidR="0079684E" w:rsidRDefault="0079684E" w:rsidP="0079684E">
      <w:pPr>
        <w:pStyle w:val="PL"/>
      </w:pPr>
      <w:r>
        <w:t xml:space="preserve">        Possible values are:</w:t>
      </w:r>
    </w:p>
    <w:p w14:paraId="7584B108" w14:textId="77777777" w:rsidR="0079684E" w:rsidRDefault="0079684E" w:rsidP="0079684E">
      <w:pPr>
        <w:pStyle w:val="PL"/>
      </w:pPr>
      <w:r>
        <w:t xml:space="preserve">        - LOC_CH: Location change (tracking area). The tracking area of the UE has changed.</w:t>
      </w:r>
    </w:p>
    <w:p w14:paraId="7E88759D" w14:textId="77777777" w:rsidR="0079684E" w:rsidRDefault="0079684E" w:rsidP="0079684E">
      <w:pPr>
        <w:pStyle w:val="PL"/>
      </w:pPr>
      <w:r>
        <w:t xml:space="preserve">        - PRA_CH: Change of UE presence in PRA. The AMF reports the current presence status</w:t>
      </w:r>
    </w:p>
    <w:p w14:paraId="54151606" w14:textId="77777777" w:rsidR="0079684E" w:rsidRDefault="0079684E" w:rsidP="0079684E">
      <w:pPr>
        <w:pStyle w:val="PL"/>
      </w:pPr>
      <w:r>
        <w:t xml:space="preserve">          of the UE in a Presence Reporting Area, and notifies that the UE enters/leaves the</w:t>
      </w:r>
    </w:p>
    <w:p w14:paraId="47FAC61C" w14:textId="77777777" w:rsidR="0079684E" w:rsidRDefault="0079684E" w:rsidP="0079684E">
      <w:pPr>
        <w:pStyle w:val="PL"/>
      </w:pPr>
      <w:r>
        <w:t xml:space="preserve">          Presence Reporting Area.</w:t>
      </w:r>
    </w:p>
    <w:p w14:paraId="7A8F0985" w14:textId="77777777" w:rsidR="0079684E" w:rsidRDefault="0079684E" w:rsidP="0079684E">
      <w:pPr>
        <w:pStyle w:val="PL"/>
      </w:pPr>
      <w:r>
        <w:t xml:space="preserve">        - SERV_AREA_CH: Service Area Restriction change. The UDM notifies the AMF that the</w:t>
      </w:r>
    </w:p>
    <w:p w14:paraId="5C6D1BFD" w14:textId="77777777" w:rsidR="0079684E" w:rsidRDefault="0079684E" w:rsidP="0079684E">
      <w:pPr>
        <w:pStyle w:val="PL"/>
      </w:pPr>
      <w:r>
        <w:t xml:space="preserve">          subscribed service area restriction information has changed.</w:t>
      </w:r>
    </w:p>
    <w:p w14:paraId="60D7AFAB" w14:textId="77777777" w:rsidR="0079684E" w:rsidRDefault="0079684E" w:rsidP="0079684E">
      <w:pPr>
        <w:pStyle w:val="PL"/>
      </w:pPr>
      <w:r>
        <w:t xml:space="preserve">        - RFSP_CH: RFSP index change. The UDM notifies the AMF that the subscribed RFSP index has</w:t>
      </w:r>
    </w:p>
    <w:p w14:paraId="4D7B2F80" w14:textId="77777777" w:rsidR="0079684E" w:rsidRDefault="0079684E" w:rsidP="0079684E">
      <w:pPr>
        <w:pStyle w:val="PL"/>
      </w:pPr>
      <w:r>
        <w:t xml:space="preserve">          changed.</w:t>
      </w:r>
    </w:p>
    <w:p w14:paraId="09DA2F6C" w14:textId="77777777" w:rsidR="0079684E" w:rsidRDefault="0079684E" w:rsidP="0079684E">
      <w:pPr>
        <w:pStyle w:val="PL"/>
      </w:pPr>
      <w:r>
        <w:t xml:space="preserve">        - ALLOWED_NSSAI_CH: Allowed NSSAI change. The AMF notifies that the set of UE allowed</w:t>
      </w:r>
    </w:p>
    <w:p w14:paraId="125A079F" w14:textId="77777777" w:rsidR="0079684E" w:rsidRDefault="0079684E" w:rsidP="0079684E">
      <w:pPr>
        <w:pStyle w:val="PL"/>
      </w:pPr>
      <w:r>
        <w:t xml:space="preserve">          S-NSSAIs has changed.</w:t>
      </w:r>
    </w:p>
    <w:p w14:paraId="22E319E2" w14:textId="77777777" w:rsidR="0079684E" w:rsidRDefault="0079684E" w:rsidP="0079684E">
      <w:pPr>
        <w:pStyle w:val="PL"/>
      </w:pPr>
      <w:r>
        <w:t xml:space="preserve">        - UE_AMBR_CH: UE-AMBR change. The UDM notifies the AMF that the subscribed UE-AMBR has</w:t>
      </w:r>
    </w:p>
    <w:p w14:paraId="7D64B2A3" w14:textId="77777777" w:rsidR="0079684E" w:rsidRDefault="0079684E" w:rsidP="0079684E">
      <w:pPr>
        <w:pStyle w:val="PL"/>
      </w:pPr>
      <w:r>
        <w:t xml:space="preserve">          changed.</w:t>
      </w:r>
    </w:p>
    <w:p w14:paraId="1B26189E" w14:textId="77777777" w:rsidR="0079684E" w:rsidRDefault="0079684E" w:rsidP="0079684E">
      <w:pPr>
        <w:pStyle w:val="PL"/>
      </w:pPr>
      <w:r>
        <w:t xml:space="preserve">        - SMF_SELECT_CH: SMF selection information change. The UE requested for an unsupported</w:t>
      </w:r>
    </w:p>
    <w:p w14:paraId="1F8B338D" w14:textId="77777777" w:rsidR="0079684E" w:rsidRDefault="0079684E" w:rsidP="0079684E">
      <w:pPr>
        <w:pStyle w:val="PL"/>
      </w:pPr>
      <w:r>
        <w:t xml:space="preserve">          DNN or UE requested for a DNN within the list of DNN candidates for replacement per</w:t>
      </w:r>
    </w:p>
    <w:p w14:paraId="3A456D02" w14:textId="77777777" w:rsidR="0079684E" w:rsidRDefault="0079684E" w:rsidP="0079684E">
      <w:pPr>
        <w:pStyle w:val="PL"/>
      </w:pPr>
      <w:r>
        <w:t xml:space="preserve">          S-NSSAI.</w:t>
      </w:r>
    </w:p>
    <w:p w14:paraId="1473B5D4" w14:textId="77777777" w:rsidR="0079684E" w:rsidRDefault="0079684E" w:rsidP="0079684E">
      <w:pPr>
        <w:pStyle w:val="PL"/>
      </w:pPr>
      <w:r>
        <w:t xml:space="preserve">        - ACCESS_TYPE_CH: Access Type change. The AMF notifies that the access type and the RAT</w:t>
      </w:r>
    </w:p>
    <w:p w14:paraId="36134029" w14:textId="77777777" w:rsidR="0079684E" w:rsidRDefault="0079684E" w:rsidP="0079684E">
      <w:pPr>
        <w:pStyle w:val="PL"/>
      </w:pPr>
      <w:r>
        <w:t xml:space="preserve">          type combinations available in the AMF for a UE with simultaneous 3GPP and non-3GPP</w:t>
      </w:r>
    </w:p>
    <w:p w14:paraId="1B913CF0" w14:textId="77777777" w:rsidR="0079684E" w:rsidRDefault="0079684E" w:rsidP="0079684E">
      <w:pPr>
        <w:pStyle w:val="PL"/>
      </w:pPr>
      <w:r>
        <w:t xml:space="preserve">          connectivity has changed. </w:t>
      </w:r>
    </w:p>
    <w:p w14:paraId="2DDB8713" w14:textId="77777777" w:rsidR="0079684E" w:rsidRDefault="0079684E" w:rsidP="0079684E">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9D9AD1B" w14:textId="77777777" w:rsidR="0079684E" w:rsidRDefault="0079684E" w:rsidP="0079684E">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ED2D069" w14:textId="77777777" w:rsidR="0079684E" w:rsidRDefault="0079684E" w:rsidP="0079684E">
      <w:pPr>
        <w:pStyle w:val="PL"/>
      </w:pPr>
      <w:r>
        <w:t xml:space="preserve">          </w:t>
      </w:r>
      <w:r w:rsidRPr="007435D1">
        <w:t>to a S-NSSAI of the serving PLMN</w:t>
      </w:r>
      <w:r>
        <w:t>.</w:t>
      </w:r>
    </w:p>
    <w:p w14:paraId="4891F953" w14:textId="77777777" w:rsidR="0079684E" w:rsidRDefault="0079684E" w:rsidP="0079684E">
      <w:pPr>
        <w:pStyle w:val="PL"/>
      </w:pPr>
      <w:r>
        <w:t xml:space="preserve">        - </w:t>
      </w:r>
      <w:r>
        <w:rPr>
          <w:lang w:eastAsia="zh-CN"/>
        </w:rPr>
        <w:t xml:space="preserve">NWDAF_DATA_CH: NDWAF DATA CHANGE. </w:t>
      </w:r>
      <w:r>
        <w:rPr>
          <w:szCs w:val="18"/>
        </w:rPr>
        <w:t>The AMF notifies that t</w:t>
      </w:r>
      <w:r w:rsidRPr="000E6D7D">
        <w:t>he NWDAF instance IDs used</w:t>
      </w:r>
    </w:p>
    <w:p w14:paraId="2316D34D" w14:textId="77777777" w:rsidR="0079684E" w:rsidRDefault="0079684E" w:rsidP="0079684E">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3DB4E4E6" w14:textId="77777777" w:rsidR="0079684E" w:rsidRDefault="0079684E" w:rsidP="0079684E">
      <w:pPr>
        <w:pStyle w:val="PL"/>
      </w:pPr>
      <w:r w:rsidRPr="000E6D7D">
        <w:t xml:space="preserve"> </w:t>
      </w:r>
      <w:r>
        <w:t xml:space="preserve">         </w:t>
      </w:r>
      <w:r w:rsidRPr="000E6D7D">
        <w:t>have changed</w:t>
      </w:r>
      <w:r>
        <w:t>.</w:t>
      </w:r>
    </w:p>
    <w:p w14:paraId="5FBE20AC" w14:textId="77777777" w:rsidR="0079684E" w:rsidRDefault="0079684E" w:rsidP="0079684E">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BF84D83" w14:textId="77777777" w:rsidR="0079684E" w:rsidRDefault="0079684E" w:rsidP="0079684E">
      <w:pPr>
        <w:pStyle w:val="PL"/>
      </w:pPr>
      <w:r w:rsidRPr="002D58ED">
        <w:t xml:space="preserve"> </w:t>
      </w:r>
      <w:r>
        <w:t xml:space="preserve">         </w:t>
      </w:r>
      <w:r w:rsidRPr="002D58ED">
        <w:t xml:space="preserve">Target NSSAI </w:t>
      </w:r>
      <w:r>
        <w:t>was</w:t>
      </w:r>
      <w:r w:rsidRPr="002D58ED">
        <w:t xml:space="preserve"> generated.</w:t>
      </w:r>
    </w:p>
    <w:p w14:paraId="1FC26B11" w14:textId="77777777" w:rsidR="0079684E" w:rsidRDefault="0079684E" w:rsidP="0079684E">
      <w:pPr>
        <w:pStyle w:val="PL"/>
      </w:pPr>
      <w:r>
        <w:t xml:space="preserve">    PolicyAssociationReleaseCause:</w:t>
      </w:r>
    </w:p>
    <w:p w14:paraId="009221CD" w14:textId="77777777" w:rsidR="0079684E" w:rsidRDefault="0079684E" w:rsidP="0079684E">
      <w:pPr>
        <w:pStyle w:val="PL"/>
      </w:pPr>
      <w:r>
        <w:t xml:space="preserve">      anyOf:</w:t>
      </w:r>
    </w:p>
    <w:p w14:paraId="012778EA" w14:textId="77777777" w:rsidR="0079684E" w:rsidRDefault="0079684E" w:rsidP="0079684E">
      <w:pPr>
        <w:pStyle w:val="PL"/>
      </w:pPr>
      <w:r>
        <w:t xml:space="preserve">      - type: string</w:t>
      </w:r>
    </w:p>
    <w:p w14:paraId="62564867" w14:textId="77777777" w:rsidR="0079684E" w:rsidRDefault="0079684E" w:rsidP="0079684E">
      <w:pPr>
        <w:pStyle w:val="PL"/>
      </w:pPr>
      <w:r>
        <w:t xml:space="preserve">        enum:</w:t>
      </w:r>
    </w:p>
    <w:p w14:paraId="232480E1" w14:textId="77777777" w:rsidR="0079684E" w:rsidRDefault="0079684E" w:rsidP="0079684E">
      <w:pPr>
        <w:pStyle w:val="PL"/>
      </w:pPr>
      <w:r>
        <w:t xml:space="preserve">          - UNSPECIFIED</w:t>
      </w:r>
    </w:p>
    <w:p w14:paraId="4A7100B8" w14:textId="77777777" w:rsidR="0079684E" w:rsidRDefault="0079684E" w:rsidP="0079684E">
      <w:pPr>
        <w:pStyle w:val="PL"/>
      </w:pPr>
      <w:r>
        <w:t xml:space="preserve">          - UE_SUBSCRIPTION</w:t>
      </w:r>
    </w:p>
    <w:p w14:paraId="6C356989" w14:textId="77777777" w:rsidR="0079684E" w:rsidRDefault="0079684E" w:rsidP="0079684E">
      <w:pPr>
        <w:pStyle w:val="PL"/>
      </w:pPr>
      <w:r>
        <w:t xml:space="preserve">          - INSUFFICIENT_RES</w:t>
      </w:r>
    </w:p>
    <w:p w14:paraId="581E8CAD" w14:textId="77777777" w:rsidR="0079684E" w:rsidRDefault="0079684E" w:rsidP="0079684E">
      <w:pPr>
        <w:pStyle w:val="PL"/>
      </w:pPr>
      <w:r>
        <w:t xml:space="preserve">      - type: string</w:t>
      </w:r>
    </w:p>
    <w:p w14:paraId="2707B5DF" w14:textId="77777777" w:rsidR="0079684E" w:rsidRDefault="0079684E" w:rsidP="0079684E">
      <w:pPr>
        <w:pStyle w:val="PL"/>
      </w:pPr>
      <w:r>
        <w:t xml:space="preserve">        description: &gt;</w:t>
      </w:r>
    </w:p>
    <w:p w14:paraId="6DD8EA80" w14:textId="77777777" w:rsidR="0079684E" w:rsidRDefault="0079684E" w:rsidP="0079684E">
      <w:pPr>
        <w:pStyle w:val="PL"/>
      </w:pPr>
      <w:r>
        <w:t xml:space="preserve">          This string provides forward-compatibility with future</w:t>
      </w:r>
    </w:p>
    <w:p w14:paraId="35A91D12" w14:textId="77777777" w:rsidR="0079684E" w:rsidRDefault="0079684E" w:rsidP="0079684E">
      <w:pPr>
        <w:pStyle w:val="PL"/>
      </w:pPr>
      <w:r>
        <w:t xml:space="preserve">          extensions to the enumeration but is not used to encode</w:t>
      </w:r>
    </w:p>
    <w:p w14:paraId="33CD1D06" w14:textId="77777777" w:rsidR="0079684E" w:rsidRDefault="0079684E" w:rsidP="0079684E">
      <w:pPr>
        <w:pStyle w:val="PL"/>
      </w:pPr>
      <w:r>
        <w:lastRenderedPageBreak/>
        <w:t xml:space="preserve">          content defined in the present version of this API.</w:t>
      </w:r>
    </w:p>
    <w:p w14:paraId="5EDF2EB8" w14:textId="77777777" w:rsidR="0079684E" w:rsidRDefault="0079684E" w:rsidP="0079684E">
      <w:pPr>
        <w:pStyle w:val="PL"/>
      </w:pPr>
      <w:r>
        <w:t xml:space="preserve">      description: |</w:t>
      </w:r>
    </w:p>
    <w:p w14:paraId="331023E2" w14:textId="77777777" w:rsidR="0079684E" w:rsidRDefault="0079684E" w:rsidP="0079684E">
      <w:pPr>
        <w:pStyle w:val="PL"/>
      </w:pPr>
      <w:r>
        <w:t xml:space="preserve">        Possible values are:</w:t>
      </w:r>
    </w:p>
    <w:p w14:paraId="0D3D632E" w14:textId="77777777" w:rsidR="0079684E" w:rsidRDefault="0079684E" w:rsidP="0079684E">
      <w:pPr>
        <w:pStyle w:val="PL"/>
      </w:pPr>
      <w:r>
        <w:t xml:space="preserve">        - UNSPECIFIED: This value is used for unspecified reasons.</w:t>
      </w:r>
    </w:p>
    <w:p w14:paraId="07129988" w14:textId="77777777" w:rsidR="0079684E" w:rsidRDefault="0079684E" w:rsidP="0079684E">
      <w:pPr>
        <w:pStyle w:val="PL"/>
      </w:pPr>
      <w:r>
        <w:t xml:space="preserve">        - UE_SUBSCRIPTION: This value is used to indicate that the session needs to be</w:t>
      </w:r>
    </w:p>
    <w:p w14:paraId="6F98A443" w14:textId="77777777" w:rsidR="0079684E" w:rsidRDefault="0079684E" w:rsidP="0079684E">
      <w:pPr>
        <w:pStyle w:val="PL"/>
      </w:pPr>
      <w:r>
        <w:t xml:space="preserve">          terminated because the subscription of UE has changed (e.g. was removed).</w:t>
      </w:r>
    </w:p>
    <w:p w14:paraId="4DE27E79" w14:textId="77777777" w:rsidR="0079684E" w:rsidRDefault="0079684E" w:rsidP="0079684E">
      <w:pPr>
        <w:pStyle w:val="PL"/>
      </w:pPr>
      <w:r>
        <w:t xml:space="preserve">        - INSUFFICIENT_RES: This value is used to indicate that the server is overloaded and</w:t>
      </w:r>
    </w:p>
    <w:p w14:paraId="051AC399" w14:textId="77777777" w:rsidR="0079684E" w:rsidRDefault="0079684E" w:rsidP="0079684E">
      <w:pPr>
        <w:pStyle w:val="PL"/>
      </w:pPr>
      <w:r>
        <w:t xml:space="preserve">          needs to abort the session.</w:t>
      </w:r>
    </w:p>
    <w:p w14:paraId="6ECE7DAD" w14:textId="77777777" w:rsidR="0079684E" w:rsidRDefault="0079684E" w:rsidP="0079684E">
      <w:pPr>
        <w:pStyle w:val="PL"/>
      </w:pPr>
    </w:p>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18AAF4DA" w14:textId="77777777" w:rsidR="00D96A87" w:rsidRDefault="00D96A87" w:rsidP="00D96A87"/>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ABB31" w14:textId="77777777" w:rsidR="0027724B" w:rsidRDefault="0027724B">
      <w:r>
        <w:separator/>
      </w:r>
    </w:p>
  </w:endnote>
  <w:endnote w:type="continuationSeparator" w:id="0">
    <w:p w14:paraId="5FF1CC3B" w14:textId="77777777" w:rsidR="0027724B" w:rsidRDefault="0027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AFB65" w14:textId="77777777" w:rsidR="0027724B" w:rsidRDefault="0027724B">
      <w:r>
        <w:separator/>
      </w:r>
    </w:p>
  </w:footnote>
  <w:footnote w:type="continuationSeparator" w:id="0">
    <w:p w14:paraId="261F5FEF" w14:textId="77777777" w:rsidR="0027724B" w:rsidRDefault="0027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8"/>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7"/>
  </w:num>
  <w:num w:numId="8" w16cid:durableId="1163356882">
    <w:abstractNumId w:val="16"/>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0"/>
  </w:num>
  <w:num w:numId="11" w16cid:durableId="379089005">
    <w:abstractNumId w:val="25"/>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1"/>
  </w:num>
  <w:num w:numId="17" w16cid:durableId="337775419">
    <w:abstractNumId w:val="29"/>
  </w:num>
  <w:num w:numId="18" w16cid:durableId="898053087">
    <w:abstractNumId w:val="18"/>
  </w:num>
  <w:num w:numId="19" w16cid:durableId="1606572280">
    <w:abstractNumId w:val="13"/>
  </w:num>
  <w:num w:numId="20" w16cid:durableId="1764959866">
    <w:abstractNumId w:val="24"/>
  </w:num>
  <w:num w:numId="21" w16cid:durableId="1678145001">
    <w:abstractNumId w:val="10"/>
  </w:num>
  <w:num w:numId="22" w16cid:durableId="133302247">
    <w:abstractNumId w:val="22"/>
  </w:num>
  <w:num w:numId="23" w16cid:durableId="421688367">
    <w:abstractNumId w:val="15"/>
  </w:num>
  <w:num w:numId="24" w16cid:durableId="2046560144">
    <w:abstractNumId w:val="26"/>
  </w:num>
  <w:num w:numId="25" w16cid:durableId="264045159">
    <w:abstractNumId w:val="27"/>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3"/>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19"/>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E"/>
    <w:rsid w:val="000024EA"/>
    <w:rsid w:val="00015AAB"/>
    <w:rsid w:val="00022E4A"/>
    <w:rsid w:val="00036C4F"/>
    <w:rsid w:val="0003722C"/>
    <w:rsid w:val="00041EB5"/>
    <w:rsid w:val="00050FA8"/>
    <w:rsid w:val="00057C64"/>
    <w:rsid w:val="00071A5C"/>
    <w:rsid w:val="00083321"/>
    <w:rsid w:val="00095DE9"/>
    <w:rsid w:val="00096251"/>
    <w:rsid w:val="000A6394"/>
    <w:rsid w:val="000A78F9"/>
    <w:rsid w:val="000B7FED"/>
    <w:rsid w:val="000C038A"/>
    <w:rsid w:val="000C2E1A"/>
    <w:rsid w:val="000C6598"/>
    <w:rsid w:val="000D30F7"/>
    <w:rsid w:val="000D44B3"/>
    <w:rsid w:val="000F328D"/>
    <w:rsid w:val="000F58DE"/>
    <w:rsid w:val="00106740"/>
    <w:rsid w:val="00123FAE"/>
    <w:rsid w:val="00125A4B"/>
    <w:rsid w:val="001351FD"/>
    <w:rsid w:val="00140066"/>
    <w:rsid w:val="001402DD"/>
    <w:rsid w:val="00145D43"/>
    <w:rsid w:val="001517D9"/>
    <w:rsid w:val="001564AD"/>
    <w:rsid w:val="00192C46"/>
    <w:rsid w:val="001935C2"/>
    <w:rsid w:val="001939AD"/>
    <w:rsid w:val="00196934"/>
    <w:rsid w:val="001A08B3"/>
    <w:rsid w:val="001A5F3E"/>
    <w:rsid w:val="001A7B60"/>
    <w:rsid w:val="001B52F0"/>
    <w:rsid w:val="001B7A65"/>
    <w:rsid w:val="001D7362"/>
    <w:rsid w:val="001E089B"/>
    <w:rsid w:val="001E41F3"/>
    <w:rsid w:val="001F1300"/>
    <w:rsid w:val="002056F6"/>
    <w:rsid w:val="0020651C"/>
    <w:rsid w:val="00211A2E"/>
    <w:rsid w:val="00212E66"/>
    <w:rsid w:val="00222F9C"/>
    <w:rsid w:val="002328AA"/>
    <w:rsid w:val="002431CC"/>
    <w:rsid w:val="00245BAE"/>
    <w:rsid w:val="00250442"/>
    <w:rsid w:val="00255994"/>
    <w:rsid w:val="0026004D"/>
    <w:rsid w:val="002640DD"/>
    <w:rsid w:val="00264524"/>
    <w:rsid w:val="0027016D"/>
    <w:rsid w:val="0027115C"/>
    <w:rsid w:val="002730E1"/>
    <w:rsid w:val="00275D12"/>
    <w:rsid w:val="0027723A"/>
    <w:rsid w:val="0027724B"/>
    <w:rsid w:val="002840C9"/>
    <w:rsid w:val="00284FEB"/>
    <w:rsid w:val="002860C4"/>
    <w:rsid w:val="002958FA"/>
    <w:rsid w:val="002A6816"/>
    <w:rsid w:val="002A7DAB"/>
    <w:rsid w:val="002B0910"/>
    <w:rsid w:val="002B5741"/>
    <w:rsid w:val="002D3486"/>
    <w:rsid w:val="002E0394"/>
    <w:rsid w:val="002E472E"/>
    <w:rsid w:val="00300C7E"/>
    <w:rsid w:val="00305409"/>
    <w:rsid w:val="00306545"/>
    <w:rsid w:val="003178DE"/>
    <w:rsid w:val="0034637B"/>
    <w:rsid w:val="00353A7D"/>
    <w:rsid w:val="00354C39"/>
    <w:rsid w:val="003609EF"/>
    <w:rsid w:val="0036135F"/>
    <w:rsid w:val="0036231A"/>
    <w:rsid w:val="00363D5A"/>
    <w:rsid w:val="00365D82"/>
    <w:rsid w:val="00374DD4"/>
    <w:rsid w:val="00383DD7"/>
    <w:rsid w:val="00390FCB"/>
    <w:rsid w:val="003939CC"/>
    <w:rsid w:val="003A1D4D"/>
    <w:rsid w:val="003A2A59"/>
    <w:rsid w:val="003B4908"/>
    <w:rsid w:val="003C10B0"/>
    <w:rsid w:val="003C53B1"/>
    <w:rsid w:val="003D0367"/>
    <w:rsid w:val="003D5B64"/>
    <w:rsid w:val="003D671D"/>
    <w:rsid w:val="003D6E30"/>
    <w:rsid w:val="003E1A36"/>
    <w:rsid w:val="003E2DBC"/>
    <w:rsid w:val="003F2596"/>
    <w:rsid w:val="004070CA"/>
    <w:rsid w:val="00410371"/>
    <w:rsid w:val="004171CF"/>
    <w:rsid w:val="0042255F"/>
    <w:rsid w:val="004242F1"/>
    <w:rsid w:val="00425981"/>
    <w:rsid w:val="00434EE9"/>
    <w:rsid w:val="00441DDC"/>
    <w:rsid w:val="00453FC3"/>
    <w:rsid w:val="00456011"/>
    <w:rsid w:val="00464FD3"/>
    <w:rsid w:val="00470F54"/>
    <w:rsid w:val="00471331"/>
    <w:rsid w:val="00495F3B"/>
    <w:rsid w:val="004A4541"/>
    <w:rsid w:val="004B021B"/>
    <w:rsid w:val="004B0468"/>
    <w:rsid w:val="004B75B7"/>
    <w:rsid w:val="004E4D18"/>
    <w:rsid w:val="004E4E82"/>
    <w:rsid w:val="004F0D0C"/>
    <w:rsid w:val="004F4C74"/>
    <w:rsid w:val="00502EAD"/>
    <w:rsid w:val="00504BD2"/>
    <w:rsid w:val="005129EF"/>
    <w:rsid w:val="005141D9"/>
    <w:rsid w:val="00515611"/>
    <w:rsid w:val="0051580D"/>
    <w:rsid w:val="005160EE"/>
    <w:rsid w:val="00523575"/>
    <w:rsid w:val="0053332C"/>
    <w:rsid w:val="0053721F"/>
    <w:rsid w:val="00542B67"/>
    <w:rsid w:val="00547111"/>
    <w:rsid w:val="00554A96"/>
    <w:rsid w:val="005604E4"/>
    <w:rsid w:val="0056679A"/>
    <w:rsid w:val="00571D89"/>
    <w:rsid w:val="00572F32"/>
    <w:rsid w:val="00583E11"/>
    <w:rsid w:val="00587BF6"/>
    <w:rsid w:val="00592D74"/>
    <w:rsid w:val="0059375C"/>
    <w:rsid w:val="005963B8"/>
    <w:rsid w:val="005B36AB"/>
    <w:rsid w:val="005C6CF5"/>
    <w:rsid w:val="005D63AA"/>
    <w:rsid w:val="005E2C44"/>
    <w:rsid w:val="005E43E1"/>
    <w:rsid w:val="005E5727"/>
    <w:rsid w:val="005F0705"/>
    <w:rsid w:val="005F07B5"/>
    <w:rsid w:val="005F2FE8"/>
    <w:rsid w:val="005F37F5"/>
    <w:rsid w:val="00606522"/>
    <w:rsid w:val="00607AD5"/>
    <w:rsid w:val="00616831"/>
    <w:rsid w:val="00621188"/>
    <w:rsid w:val="006257ED"/>
    <w:rsid w:val="00626227"/>
    <w:rsid w:val="00636D8F"/>
    <w:rsid w:val="00653DE4"/>
    <w:rsid w:val="006555C3"/>
    <w:rsid w:val="00656A94"/>
    <w:rsid w:val="0066023E"/>
    <w:rsid w:val="00665C47"/>
    <w:rsid w:val="00671B11"/>
    <w:rsid w:val="00673BC8"/>
    <w:rsid w:val="00685735"/>
    <w:rsid w:val="006903FB"/>
    <w:rsid w:val="00691CF3"/>
    <w:rsid w:val="006925ED"/>
    <w:rsid w:val="00695808"/>
    <w:rsid w:val="00697FA3"/>
    <w:rsid w:val="006A3900"/>
    <w:rsid w:val="006B46FB"/>
    <w:rsid w:val="006B487E"/>
    <w:rsid w:val="006C26B4"/>
    <w:rsid w:val="006E21FB"/>
    <w:rsid w:val="006E64B2"/>
    <w:rsid w:val="00701293"/>
    <w:rsid w:val="00713972"/>
    <w:rsid w:val="00715AE6"/>
    <w:rsid w:val="007175FB"/>
    <w:rsid w:val="007451AF"/>
    <w:rsid w:val="00745BB5"/>
    <w:rsid w:val="00747B59"/>
    <w:rsid w:val="00753E2B"/>
    <w:rsid w:val="00762141"/>
    <w:rsid w:val="00767CE3"/>
    <w:rsid w:val="007701D8"/>
    <w:rsid w:val="00771356"/>
    <w:rsid w:val="00785903"/>
    <w:rsid w:val="00792342"/>
    <w:rsid w:val="007948B5"/>
    <w:rsid w:val="0079684E"/>
    <w:rsid w:val="007977A8"/>
    <w:rsid w:val="007A0654"/>
    <w:rsid w:val="007A18E6"/>
    <w:rsid w:val="007B1895"/>
    <w:rsid w:val="007B512A"/>
    <w:rsid w:val="007C2097"/>
    <w:rsid w:val="007D6A07"/>
    <w:rsid w:val="007D6BE8"/>
    <w:rsid w:val="007E183E"/>
    <w:rsid w:val="007F3ACC"/>
    <w:rsid w:val="007F7259"/>
    <w:rsid w:val="008040A8"/>
    <w:rsid w:val="00813EB5"/>
    <w:rsid w:val="00816ACC"/>
    <w:rsid w:val="00820E03"/>
    <w:rsid w:val="00827339"/>
    <w:rsid w:val="008279FA"/>
    <w:rsid w:val="00837231"/>
    <w:rsid w:val="00842650"/>
    <w:rsid w:val="00850658"/>
    <w:rsid w:val="008615C6"/>
    <w:rsid w:val="008626E7"/>
    <w:rsid w:val="00870EE7"/>
    <w:rsid w:val="008712F0"/>
    <w:rsid w:val="00871AFB"/>
    <w:rsid w:val="00883E4D"/>
    <w:rsid w:val="008863B9"/>
    <w:rsid w:val="008A45A6"/>
    <w:rsid w:val="008B5585"/>
    <w:rsid w:val="008B5C15"/>
    <w:rsid w:val="008B7B1D"/>
    <w:rsid w:val="008C3657"/>
    <w:rsid w:val="008D2354"/>
    <w:rsid w:val="008D3CCC"/>
    <w:rsid w:val="008E7FB6"/>
    <w:rsid w:val="008F3789"/>
    <w:rsid w:val="008F686C"/>
    <w:rsid w:val="00900DB6"/>
    <w:rsid w:val="009024C1"/>
    <w:rsid w:val="00903D15"/>
    <w:rsid w:val="0090523D"/>
    <w:rsid w:val="0090565A"/>
    <w:rsid w:val="00912283"/>
    <w:rsid w:val="00913E47"/>
    <w:rsid w:val="009148DE"/>
    <w:rsid w:val="00922961"/>
    <w:rsid w:val="00923A32"/>
    <w:rsid w:val="00930140"/>
    <w:rsid w:val="00930E1E"/>
    <w:rsid w:val="00930F88"/>
    <w:rsid w:val="00941E30"/>
    <w:rsid w:val="009603E2"/>
    <w:rsid w:val="009659E6"/>
    <w:rsid w:val="009777D9"/>
    <w:rsid w:val="00986E32"/>
    <w:rsid w:val="00991B88"/>
    <w:rsid w:val="00993A1E"/>
    <w:rsid w:val="009A288B"/>
    <w:rsid w:val="009A2ADC"/>
    <w:rsid w:val="009A5209"/>
    <w:rsid w:val="009A5753"/>
    <w:rsid w:val="009A579D"/>
    <w:rsid w:val="009A662E"/>
    <w:rsid w:val="009C0F05"/>
    <w:rsid w:val="009C1C4B"/>
    <w:rsid w:val="009C390D"/>
    <w:rsid w:val="009C6047"/>
    <w:rsid w:val="009D5D73"/>
    <w:rsid w:val="009E21B3"/>
    <w:rsid w:val="009E3297"/>
    <w:rsid w:val="009F0870"/>
    <w:rsid w:val="009F2878"/>
    <w:rsid w:val="009F72A5"/>
    <w:rsid w:val="009F734F"/>
    <w:rsid w:val="00A01D8B"/>
    <w:rsid w:val="00A02ACE"/>
    <w:rsid w:val="00A10414"/>
    <w:rsid w:val="00A21D4B"/>
    <w:rsid w:val="00A246B6"/>
    <w:rsid w:val="00A24B46"/>
    <w:rsid w:val="00A34CD0"/>
    <w:rsid w:val="00A40324"/>
    <w:rsid w:val="00A43E8F"/>
    <w:rsid w:val="00A4658E"/>
    <w:rsid w:val="00A47E70"/>
    <w:rsid w:val="00A50CF0"/>
    <w:rsid w:val="00A55158"/>
    <w:rsid w:val="00A57D03"/>
    <w:rsid w:val="00A64EC5"/>
    <w:rsid w:val="00A66FC5"/>
    <w:rsid w:val="00A675C6"/>
    <w:rsid w:val="00A70FD4"/>
    <w:rsid w:val="00A74116"/>
    <w:rsid w:val="00A7671C"/>
    <w:rsid w:val="00A80C2C"/>
    <w:rsid w:val="00A917DB"/>
    <w:rsid w:val="00A95C13"/>
    <w:rsid w:val="00AA2CBC"/>
    <w:rsid w:val="00AA2F24"/>
    <w:rsid w:val="00AA4FC2"/>
    <w:rsid w:val="00AA6A05"/>
    <w:rsid w:val="00AB1EC2"/>
    <w:rsid w:val="00AB5AC9"/>
    <w:rsid w:val="00AC5820"/>
    <w:rsid w:val="00AC7F41"/>
    <w:rsid w:val="00AD1CD8"/>
    <w:rsid w:val="00AE3271"/>
    <w:rsid w:val="00B1582A"/>
    <w:rsid w:val="00B17F9C"/>
    <w:rsid w:val="00B2145B"/>
    <w:rsid w:val="00B258BB"/>
    <w:rsid w:val="00B3234B"/>
    <w:rsid w:val="00B457BB"/>
    <w:rsid w:val="00B66ED1"/>
    <w:rsid w:val="00B67B97"/>
    <w:rsid w:val="00B773B6"/>
    <w:rsid w:val="00B819DF"/>
    <w:rsid w:val="00B869FD"/>
    <w:rsid w:val="00B945C9"/>
    <w:rsid w:val="00B968C8"/>
    <w:rsid w:val="00BA0217"/>
    <w:rsid w:val="00BA1F42"/>
    <w:rsid w:val="00BA3EC5"/>
    <w:rsid w:val="00BA51D9"/>
    <w:rsid w:val="00BB5DFC"/>
    <w:rsid w:val="00BC7221"/>
    <w:rsid w:val="00BD279D"/>
    <w:rsid w:val="00BD283F"/>
    <w:rsid w:val="00BD6BB8"/>
    <w:rsid w:val="00BE3091"/>
    <w:rsid w:val="00BE648E"/>
    <w:rsid w:val="00BE68B6"/>
    <w:rsid w:val="00BF7593"/>
    <w:rsid w:val="00C028C3"/>
    <w:rsid w:val="00C11D96"/>
    <w:rsid w:val="00C23C66"/>
    <w:rsid w:val="00C353F8"/>
    <w:rsid w:val="00C43DEF"/>
    <w:rsid w:val="00C45E62"/>
    <w:rsid w:val="00C46358"/>
    <w:rsid w:val="00C573A8"/>
    <w:rsid w:val="00C66BA2"/>
    <w:rsid w:val="00C81673"/>
    <w:rsid w:val="00C870F6"/>
    <w:rsid w:val="00C9134B"/>
    <w:rsid w:val="00C95985"/>
    <w:rsid w:val="00CA28D3"/>
    <w:rsid w:val="00CB06D2"/>
    <w:rsid w:val="00CB1758"/>
    <w:rsid w:val="00CC07B3"/>
    <w:rsid w:val="00CC07D9"/>
    <w:rsid w:val="00CC0C01"/>
    <w:rsid w:val="00CC1B1B"/>
    <w:rsid w:val="00CC5026"/>
    <w:rsid w:val="00CC68D0"/>
    <w:rsid w:val="00CC749F"/>
    <w:rsid w:val="00CE1BEE"/>
    <w:rsid w:val="00CE3D03"/>
    <w:rsid w:val="00D03F9A"/>
    <w:rsid w:val="00D04359"/>
    <w:rsid w:val="00D06A1F"/>
    <w:rsid w:val="00D06D51"/>
    <w:rsid w:val="00D23E5D"/>
    <w:rsid w:val="00D24991"/>
    <w:rsid w:val="00D30756"/>
    <w:rsid w:val="00D36D05"/>
    <w:rsid w:val="00D40795"/>
    <w:rsid w:val="00D432DD"/>
    <w:rsid w:val="00D50255"/>
    <w:rsid w:val="00D54761"/>
    <w:rsid w:val="00D66520"/>
    <w:rsid w:val="00D73F2E"/>
    <w:rsid w:val="00D74023"/>
    <w:rsid w:val="00D7430F"/>
    <w:rsid w:val="00D84AE9"/>
    <w:rsid w:val="00D87098"/>
    <w:rsid w:val="00D901E5"/>
    <w:rsid w:val="00D95BA4"/>
    <w:rsid w:val="00D96A87"/>
    <w:rsid w:val="00DB0534"/>
    <w:rsid w:val="00DB28E4"/>
    <w:rsid w:val="00DB482C"/>
    <w:rsid w:val="00DC1187"/>
    <w:rsid w:val="00DC542E"/>
    <w:rsid w:val="00DE0661"/>
    <w:rsid w:val="00DE34CF"/>
    <w:rsid w:val="00DF5A33"/>
    <w:rsid w:val="00E06AC6"/>
    <w:rsid w:val="00E13F3D"/>
    <w:rsid w:val="00E166C5"/>
    <w:rsid w:val="00E22497"/>
    <w:rsid w:val="00E26FB8"/>
    <w:rsid w:val="00E34898"/>
    <w:rsid w:val="00E42245"/>
    <w:rsid w:val="00E605F4"/>
    <w:rsid w:val="00E677C9"/>
    <w:rsid w:val="00E70AF2"/>
    <w:rsid w:val="00E72D61"/>
    <w:rsid w:val="00E76D2B"/>
    <w:rsid w:val="00E80B4F"/>
    <w:rsid w:val="00E8291B"/>
    <w:rsid w:val="00E93CA5"/>
    <w:rsid w:val="00E9527E"/>
    <w:rsid w:val="00E96245"/>
    <w:rsid w:val="00EB09B7"/>
    <w:rsid w:val="00EC4F57"/>
    <w:rsid w:val="00ED6ECF"/>
    <w:rsid w:val="00EE58B3"/>
    <w:rsid w:val="00EE7D7C"/>
    <w:rsid w:val="00EF185B"/>
    <w:rsid w:val="00F02D02"/>
    <w:rsid w:val="00F053C9"/>
    <w:rsid w:val="00F20F2C"/>
    <w:rsid w:val="00F25D98"/>
    <w:rsid w:val="00F25D9B"/>
    <w:rsid w:val="00F300FB"/>
    <w:rsid w:val="00F30954"/>
    <w:rsid w:val="00F31997"/>
    <w:rsid w:val="00F34331"/>
    <w:rsid w:val="00F93D6E"/>
    <w:rsid w:val="00FA1713"/>
    <w:rsid w:val="00FB627D"/>
    <w:rsid w:val="00FB6386"/>
    <w:rsid w:val="00FC03CE"/>
    <w:rsid w:val="00FC1E7B"/>
    <w:rsid w:val="00FC7E56"/>
    <w:rsid w:val="00FD4C86"/>
    <w:rsid w:val="00FE4C4E"/>
    <w:rsid w:val="00FE4F71"/>
    <w:rsid w:val="00FE6E5B"/>
    <w:rsid w:val="00FF0355"/>
    <w:rsid w:val="00FF2A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10118</Words>
  <Characters>74981</Characters>
  <Application>Microsoft Office Word</Application>
  <DocSecurity>0</DocSecurity>
  <Lines>624</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cp:lastModifiedBy>
  <cp:revision>3</cp:revision>
  <cp:lastPrinted>1899-12-31T23:00:00Z</cp:lastPrinted>
  <dcterms:created xsi:type="dcterms:W3CDTF">2023-04-07T06:13:00Z</dcterms:created>
  <dcterms:modified xsi:type="dcterms:W3CDTF">2023-04-07T06:14:00Z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